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58D5530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5E6F84">
        <w:rPr>
          <w:rFonts w:ascii="Arial" w:eastAsia="Arial Unicode MS" w:hAnsi="Arial" w:cs="Arial"/>
          <w:b/>
          <w:bCs/>
          <w:sz w:val="24"/>
        </w:rPr>
        <w:t>60</w:t>
      </w:r>
      <w:r w:rsidR="005E6F84">
        <w:rPr>
          <w:rFonts w:ascii="Arial" w:eastAsia="Arial Unicode MS" w:hAnsi="Arial" w:cs="Arial" w:hint="eastAsia"/>
          <w:b/>
          <w:bCs/>
          <w:sz w:val="24"/>
          <w:lang w:eastAsia="zh-CN"/>
        </w:rPr>
        <w:t>-Ad</w:t>
      </w:r>
      <w:r w:rsidR="005E6F84">
        <w:rPr>
          <w:rFonts w:ascii="Arial" w:eastAsia="Arial Unicode MS" w:hAnsi="Arial" w:cs="Arial"/>
          <w:b/>
          <w:bCs/>
          <w:sz w:val="24"/>
        </w:rPr>
        <w:t xml:space="preserve"> Hoc-e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D31E5">
        <w:rPr>
          <w:rFonts w:ascii="Arial" w:eastAsia="SimSun" w:hAnsi="Arial"/>
          <w:b/>
          <w:i/>
          <w:noProof/>
          <w:color w:val="auto"/>
          <w:sz w:val="28"/>
          <w:lang w:eastAsia="en-US"/>
        </w:rPr>
        <w:t>4</w:t>
      </w:r>
      <w:r w:rsidR="001F0BF7" w:rsidRPr="0086381F">
        <w:rPr>
          <w:rFonts w:ascii="Arial" w:eastAsia="SimSun" w:hAnsi="Arial"/>
          <w:b/>
          <w:i/>
          <w:noProof/>
          <w:color w:val="auto"/>
          <w:sz w:val="28"/>
          <w:lang w:eastAsia="en-US"/>
        </w:rPr>
        <w:t>0</w:t>
      </w:r>
      <w:r w:rsidR="003E6B24">
        <w:rPr>
          <w:rFonts w:ascii="Arial" w:eastAsia="SimSun" w:hAnsi="Arial"/>
          <w:b/>
          <w:i/>
          <w:noProof/>
          <w:color w:val="auto"/>
          <w:sz w:val="28"/>
          <w:lang w:eastAsia="en-US"/>
        </w:rPr>
        <w:t>1</w:t>
      </w:r>
      <w:r w:rsidR="00C56CF9">
        <w:rPr>
          <w:rFonts w:ascii="Arial" w:eastAsia="SimSun" w:hAnsi="Arial"/>
          <w:b/>
          <w:i/>
          <w:noProof/>
          <w:color w:val="auto"/>
          <w:sz w:val="28"/>
          <w:lang w:eastAsia="en-US"/>
        </w:rPr>
        <w:t>8</w:t>
      </w:r>
      <w:r w:rsidR="003E6B24">
        <w:rPr>
          <w:rFonts w:ascii="Arial" w:eastAsia="SimSun" w:hAnsi="Arial"/>
          <w:b/>
          <w:i/>
          <w:noProof/>
          <w:color w:val="auto"/>
          <w:sz w:val="28"/>
          <w:lang w:eastAsia="en-US"/>
        </w:rPr>
        <w:t>0</w:t>
      </w:r>
      <w:r w:rsidR="00C56CF9">
        <w:rPr>
          <w:rFonts w:ascii="Arial" w:eastAsia="SimSun" w:hAnsi="Arial"/>
          <w:b/>
          <w:i/>
          <w:noProof/>
          <w:color w:val="auto"/>
          <w:sz w:val="28"/>
          <w:lang w:eastAsia="en-US"/>
        </w:rPr>
        <w:t>5</w:t>
      </w:r>
    </w:p>
    <w:p w14:paraId="387E5A8A" w14:textId="3B6D27B6" w:rsidR="00A24F28" w:rsidRPr="003244C5" w:rsidRDefault="005E6F8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11076A" w:rsidRPr="00880B08">
        <w:rPr>
          <w:rFonts w:ascii="Arial" w:eastAsia="Arial Unicode MS" w:hAnsi="Arial" w:cs="Arial"/>
          <w:b/>
          <w:bCs/>
          <w:sz w:val="24"/>
        </w:rPr>
        <w:t xml:space="preserve">, </w:t>
      </w:r>
      <w:r>
        <w:rPr>
          <w:rFonts w:ascii="Arial" w:eastAsia="Arial Unicode MS" w:hAnsi="Arial" w:cs="Arial"/>
          <w:b/>
          <w:bCs/>
          <w:sz w:val="24"/>
        </w:rPr>
        <w:t>Jan 22 - 29</w:t>
      </w:r>
      <w:r w:rsidR="00061913" w:rsidRPr="00BF5250">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3E6B24">
        <w:rPr>
          <w:rFonts w:ascii="Arial" w:eastAsia="Arial Unicode MS" w:hAnsi="Arial" w:cs="Arial"/>
          <w:b/>
          <w:bCs/>
        </w:rPr>
        <w:t>Revision of S2-2400854</w:t>
      </w:r>
    </w:p>
    <w:p w14:paraId="62643134" w14:textId="77777777" w:rsidR="00A24F28" w:rsidRPr="00927C1B" w:rsidRDefault="00A24F28" w:rsidP="00A24F28">
      <w:pPr>
        <w:rPr>
          <w:rFonts w:ascii="Arial" w:hAnsi="Arial" w:cs="Arial"/>
        </w:rPr>
      </w:pPr>
    </w:p>
    <w:p w14:paraId="38C08643" w14:textId="777777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proofErr w:type="spellStart"/>
      <w:r w:rsidR="008F7D6D" w:rsidRPr="00E570FD">
        <w:rPr>
          <w:rFonts w:ascii="Arial" w:hAnsi="Arial" w:cs="Arial"/>
          <w:b/>
        </w:rPr>
        <w:t>HiSilicon</w:t>
      </w:r>
      <w:proofErr w:type="spellEnd"/>
    </w:p>
    <w:p w14:paraId="4CEB812B" w14:textId="1BCA2A82"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4F3F10">
        <w:rPr>
          <w:rFonts w:ascii="Arial" w:hAnsi="Arial" w:cs="Arial"/>
          <w:b/>
        </w:rPr>
        <w:t>KI#3</w:t>
      </w:r>
      <w:r w:rsidR="001F54E6">
        <w:rPr>
          <w:rFonts w:ascii="Arial" w:hAnsi="Arial" w:cs="Arial"/>
          <w:b/>
        </w:rPr>
        <w:t xml:space="preserve">: </w:t>
      </w:r>
      <w:bookmarkStart w:id="0" w:name="OLE_LINK23"/>
      <w:bookmarkStart w:id="1" w:name="OLE_LINK24"/>
      <w:r w:rsidR="00B35255">
        <w:rPr>
          <w:rFonts w:ascii="Arial" w:hAnsi="Arial" w:cs="Arial"/>
          <w:b/>
        </w:rPr>
        <w:t xml:space="preserve">New </w:t>
      </w:r>
      <w:r w:rsidR="00B35255" w:rsidRPr="00E570FD">
        <w:rPr>
          <w:rFonts w:ascii="Arial" w:hAnsi="Arial" w:cs="Arial"/>
          <w:b/>
        </w:rPr>
        <w:t xml:space="preserve">Solution </w:t>
      </w:r>
      <w:r w:rsidR="00B35255">
        <w:rPr>
          <w:rFonts w:ascii="Arial" w:hAnsi="Arial" w:cs="Arial"/>
          <w:b/>
        </w:rPr>
        <w:t xml:space="preserve">for UE-satellite-UE communication with </w:t>
      </w:r>
      <w:r w:rsidR="00F6492F">
        <w:rPr>
          <w:rFonts w:ascii="Arial" w:hAnsi="Arial" w:cs="Arial"/>
          <w:b/>
        </w:rPr>
        <w:t xml:space="preserve">UPF </w:t>
      </w:r>
      <w:r w:rsidR="00B35255">
        <w:rPr>
          <w:rFonts w:ascii="Arial" w:hAnsi="Arial" w:cs="Arial"/>
          <w:b/>
        </w:rPr>
        <w:t>onboard</w:t>
      </w:r>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44EC592"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B940B0">
        <w:rPr>
          <w:rFonts w:ascii="Arial" w:hAnsi="Arial" w:cs="Arial"/>
          <w:b/>
        </w:rPr>
        <w:t>19.1</w:t>
      </w:r>
    </w:p>
    <w:p w14:paraId="1839E87A" w14:textId="5E31F8C3"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w:t>
      </w:r>
      <w:r w:rsidR="00135A8B">
        <w:rPr>
          <w:rFonts w:ascii="Arial" w:hAnsi="Arial" w:cs="Arial"/>
          <w:b/>
          <w:bCs/>
          <w:color w:val="auto"/>
          <w:kern w:val="24"/>
          <w:sz w:val="18"/>
          <w:szCs w:val="18"/>
        </w:rPr>
        <w:t>ARCH_</w:t>
      </w:r>
      <w:r w:rsidR="004B72D4" w:rsidRPr="00E570FD">
        <w:rPr>
          <w:rFonts w:ascii="Arial" w:hAnsi="Arial" w:cs="Arial"/>
          <w:b/>
          <w:bCs/>
          <w:color w:val="auto"/>
          <w:kern w:val="24"/>
          <w:sz w:val="18"/>
          <w:szCs w:val="18"/>
        </w:rPr>
        <w:t>Ph</w:t>
      </w:r>
      <w:r w:rsidR="001F54E6">
        <w:rPr>
          <w:rFonts w:ascii="Arial" w:hAnsi="Arial" w:cs="Arial"/>
          <w:b/>
          <w:bCs/>
          <w:color w:val="auto"/>
          <w:kern w:val="24"/>
          <w:sz w:val="18"/>
          <w:szCs w:val="18"/>
        </w:rPr>
        <w:t>3</w:t>
      </w:r>
      <w:r w:rsidR="00462B3D" w:rsidRPr="00A67BA3">
        <w:rPr>
          <w:rFonts w:ascii="Arial" w:hAnsi="Arial" w:cs="Arial"/>
          <w:b/>
        </w:rPr>
        <w:t xml:space="preserve"> / Rel-1</w:t>
      </w:r>
      <w:r w:rsidR="001F54E6">
        <w:rPr>
          <w:rFonts w:ascii="Arial" w:hAnsi="Arial" w:cs="Arial"/>
          <w:b/>
        </w:rPr>
        <w:t>9</w:t>
      </w:r>
    </w:p>
    <w:p w14:paraId="0098467F" w14:textId="060E623A" w:rsidR="00EF48DB" w:rsidRPr="00927C1B" w:rsidRDefault="00A24F28" w:rsidP="00EC53AC">
      <w:pPr>
        <w:jc w:val="both"/>
        <w:rPr>
          <w:rFonts w:ascii="Arial" w:hAnsi="Arial" w:cs="Arial"/>
          <w:i/>
        </w:rPr>
      </w:pPr>
      <w:r w:rsidRPr="00927C1B">
        <w:rPr>
          <w:rFonts w:ascii="Arial" w:hAnsi="Arial" w:cs="Arial"/>
          <w:i/>
        </w:rPr>
        <w:t xml:space="preserve">Abstract: </w:t>
      </w:r>
      <w:bookmarkStart w:id="2" w:name="OLE_LINK20"/>
      <w:bookmarkStart w:id="3" w:name="OLE_LINK21"/>
      <w:r w:rsidR="004B72D4">
        <w:rPr>
          <w:rFonts w:ascii="Arial" w:hAnsi="Arial" w:cs="Arial"/>
          <w:i/>
        </w:rPr>
        <w:t xml:space="preserve">A </w:t>
      </w:r>
      <w:r w:rsidR="009B6A46">
        <w:rPr>
          <w:rFonts w:ascii="Arial" w:hAnsi="Arial" w:cs="Arial"/>
          <w:i/>
        </w:rPr>
        <w:t xml:space="preserve">solution </w:t>
      </w:r>
      <w:r w:rsidR="008F62E2">
        <w:rPr>
          <w:rFonts w:ascii="Arial" w:hAnsi="Arial" w:cs="Arial"/>
          <w:i/>
        </w:rPr>
        <w:t xml:space="preserve">for </w:t>
      </w:r>
      <w:r w:rsidR="008F62E2" w:rsidRPr="008F62E2">
        <w:rPr>
          <w:rFonts w:ascii="Arial" w:hAnsi="Arial" w:cs="Arial"/>
          <w:i/>
        </w:rPr>
        <w:t>UE-satellite-UE communication</w:t>
      </w:r>
      <w:r w:rsidR="009B6A46">
        <w:rPr>
          <w:rFonts w:ascii="Arial" w:hAnsi="Arial" w:cs="Arial"/>
          <w:i/>
        </w:rPr>
        <w:t xml:space="preserve"> </w:t>
      </w:r>
      <w:r w:rsidR="008F62E2">
        <w:rPr>
          <w:rFonts w:ascii="Arial" w:hAnsi="Arial" w:cs="Arial"/>
          <w:i/>
        </w:rPr>
        <w:t>of IMS voice and video</w:t>
      </w:r>
      <w:bookmarkEnd w:id="2"/>
      <w:bookmarkEnd w:id="3"/>
      <w:r w:rsidR="009013E9">
        <w:rPr>
          <w:rFonts w:ascii="Arial" w:hAnsi="Arial" w:cs="Arial"/>
          <w:i/>
        </w:rPr>
        <w:t xml:space="preserve"> based on local switching of the media plane in a UPF onboard the satellite</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26E301" w:rsidR="004754C1" w:rsidRDefault="009722F4" w:rsidP="008754B1">
      <w:pPr>
        <w:jc w:val="both"/>
        <w:rPr>
          <w:lang w:eastAsia="zh-CN"/>
        </w:rPr>
      </w:pPr>
      <w:r w:rsidRPr="009714B7">
        <w:rPr>
          <w:lang w:eastAsia="zh-CN"/>
        </w:rPr>
        <w:t xml:space="preserve">In </w:t>
      </w:r>
      <w:r w:rsidR="008F62E2">
        <w:rPr>
          <w:lang w:eastAsia="zh-CN"/>
        </w:rPr>
        <w:t>23700-29 v</w:t>
      </w:r>
      <w:r w:rsidR="008F62E2">
        <w:rPr>
          <w:rFonts w:eastAsiaTheme="minorEastAsia"/>
          <w:lang w:eastAsia="zh-CN"/>
        </w:rPr>
        <w:t xml:space="preserve">0.2.2, </w:t>
      </w:r>
      <w:r w:rsidRPr="009714B7">
        <w:rPr>
          <w:lang w:eastAsia="zh-CN"/>
        </w:rPr>
        <w:t xml:space="preserve">it is proposed to study </w:t>
      </w:r>
      <w:r w:rsidR="009B6A46" w:rsidRPr="009714B7">
        <w:rPr>
          <w:lang w:eastAsia="zh-CN"/>
        </w:rPr>
        <w:t xml:space="preserve">the support of </w:t>
      </w:r>
      <w:r w:rsidR="008F62E2">
        <w:rPr>
          <w:lang w:eastAsia="zh-CN"/>
        </w:rPr>
        <w:t>UE-satellite-UE communication as below</w:t>
      </w:r>
      <w:r w:rsidR="009B6A46" w:rsidRPr="00E405C1">
        <w:rPr>
          <w:lang w:eastAsia="zh-CN"/>
        </w:rPr>
        <w:t>:</w:t>
      </w:r>
    </w:p>
    <w:p w14:paraId="3FA7FE2F" w14:textId="77777777" w:rsidR="008F62E2" w:rsidRPr="008F62E2" w:rsidRDefault="008F62E2" w:rsidP="008F62E2">
      <w:pPr>
        <w:pStyle w:val="B1"/>
        <w:rPr>
          <w:i/>
          <w:color w:val="auto"/>
          <w:lang w:val="en-US" w:eastAsia="zh-CN"/>
        </w:rPr>
      </w:pPr>
      <w:r w:rsidRPr="008F62E2">
        <w:rPr>
          <w:i/>
          <w:lang w:val="en-US" w:eastAsia="zh-CN"/>
        </w:rPr>
        <w:t>-</w:t>
      </w:r>
      <w:r w:rsidRPr="008F62E2">
        <w:rPr>
          <w:i/>
          <w:lang w:val="en-US" w:eastAsia="zh-CN"/>
        </w:rPr>
        <w:tab/>
        <w:t>Architectural enhancement to support UE-satellite-UE communication, including minimum necessary set of 5GC network functions and IMS components (if any) onboard the satellite(s), including:</w:t>
      </w:r>
    </w:p>
    <w:p w14:paraId="2ACF1C74" w14:textId="77777777" w:rsidR="008F62E2" w:rsidRPr="008F62E2" w:rsidRDefault="008F62E2" w:rsidP="008F62E2">
      <w:pPr>
        <w:ind w:left="851" w:hanging="284"/>
        <w:rPr>
          <w:rFonts w:eastAsia="DengXian"/>
          <w:i/>
          <w:lang w:val="en-US" w:eastAsia="zh-CN"/>
        </w:rPr>
      </w:pPr>
      <w:bookmarkStart w:id="4" w:name="_Hlk151042033"/>
      <w:r w:rsidRPr="008F62E2">
        <w:rPr>
          <w:rFonts w:eastAsia="DengXian"/>
          <w:i/>
          <w:lang w:eastAsia="ko-KR"/>
        </w:rPr>
        <w:t xml:space="preserve">- </w:t>
      </w:r>
      <w:r w:rsidRPr="008F62E2">
        <w:rPr>
          <w:rFonts w:eastAsia="DengXian"/>
          <w:i/>
          <w:lang w:eastAsia="ko-KR"/>
        </w:rPr>
        <w:tab/>
      </w:r>
      <w:bookmarkStart w:id="5" w:name="_Hlk151041106"/>
      <w:r w:rsidRPr="008F62E2">
        <w:rPr>
          <w:rFonts w:eastAsia="DengXian"/>
          <w:i/>
          <w:lang w:eastAsia="ko-KR"/>
        </w:rPr>
        <w:t>How to ensure routing of user plane traffic (for MMTEL and MC applications) remains in the satellite.</w:t>
      </w:r>
      <w:bookmarkEnd w:id="4"/>
      <w:bookmarkEnd w:id="5"/>
    </w:p>
    <w:p w14:paraId="66835DA3" w14:textId="77777777" w:rsidR="008F62E2" w:rsidRPr="008F62E2" w:rsidRDefault="008F62E2" w:rsidP="008F62E2">
      <w:pPr>
        <w:ind w:left="851" w:hanging="284"/>
        <w:rPr>
          <w:rFonts w:eastAsia="DengXian"/>
          <w:i/>
          <w:lang w:val="en-US" w:eastAsia="fr-FR"/>
        </w:rPr>
      </w:pPr>
      <w:r w:rsidRPr="008F62E2">
        <w:rPr>
          <w:rFonts w:eastAsia="DengXian"/>
          <w:i/>
          <w:lang w:val="en-US" w:eastAsia="fr-FR"/>
        </w:rPr>
        <w:t xml:space="preserve">-  Potential impacts on IMS procedures and functions to manage UE-satellite-UE communication </w:t>
      </w:r>
    </w:p>
    <w:p w14:paraId="3AAC3E67" w14:textId="19F00CD2" w:rsidR="008F62E2" w:rsidRPr="0037045C" w:rsidRDefault="008F62E2" w:rsidP="0037045C">
      <w:pPr>
        <w:pStyle w:val="B1"/>
        <w:rPr>
          <w:rFonts w:eastAsiaTheme="minorEastAsia"/>
          <w:i/>
          <w:color w:val="auto"/>
          <w:lang w:val="en-US" w:eastAsia="zh-CN"/>
        </w:rPr>
      </w:pPr>
      <w:r w:rsidRPr="008F62E2">
        <w:rPr>
          <w:i/>
          <w:lang w:val="en-US" w:eastAsia="zh-CN"/>
        </w:rPr>
        <w:t xml:space="preserve">- </w:t>
      </w:r>
      <w:r w:rsidRPr="008F62E2">
        <w:rPr>
          <w:i/>
          <w:lang w:val="en-US" w:eastAsia="zh-CN"/>
        </w:rPr>
        <w:tab/>
        <w:t>Conditions (such as eligibility, restrictions, authorization …) for realizing UE-satellite-UE communication for UEs.</w:t>
      </w:r>
    </w:p>
    <w:p w14:paraId="29BE94B6" w14:textId="3E21304D" w:rsidR="00D602C2" w:rsidRDefault="008F62E2" w:rsidP="008754B1">
      <w:pPr>
        <w:jc w:val="both"/>
        <w:rPr>
          <w:lang w:eastAsia="zh-CN"/>
        </w:rPr>
      </w:pPr>
      <w:r>
        <w:rPr>
          <w:lang w:eastAsia="zh-CN"/>
        </w:rPr>
        <w:t xml:space="preserve">In this paper, </w:t>
      </w:r>
      <w:r w:rsidR="00695C32">
        <w:rPr>
          <w:lang w:eastAsia="zh-CN"/>
        </w:rPr>
        <w:t>w</w:t>
      </w:r>
      <w:r w:rsidR="00023646">
        <w:rPr>
          <w:lang w:eastAsia="zh-CN"/>
        </w:rPr>
        <w:t xml:space="preserve">e present </w:t>
      </w:r>
      <w:r w:rsidR="00695C32">
        <w:rPr>
          <w:lang w:eastAsia="zh-CN"/>
        </w:rPr>
        <w:t xml:space="preserve">a </w:t>
      </w:r>
      <w:r w:rsidR="0037045C">
        <w:rPr>
          <w:lang w:eastAsia="zh-CN"/>
        </w:rPr>
        <w:t xml:space="preserve">possible </w:t>
      </w:r>
      <w:r w:rsidR="00023646">
        <w:rPr>
          <w:lang w:eastAsia="zh-CN"/>
        </w:rPr>
        <w:t xml:space="preserve">architecture </w:t>
      </w:r>
      <w:r w:rsidR="00135A8B">
        <w:rPr>
          <w:lang w:eastAsia="zh-CN"/>
        </w:rPr>
        <w:t>where</w:t>
      </w:r>
      <w:r w:rsidR="00695C32">
        <w:rPr>
          <w:lang w:eastAsia="zh-CN"/>
        </w:rPr>
        <w:t xml:space="preserve"> </w:t>
      </w:r>
      <w:r w:rsidR="00B30E20">
        <w:rPr>
          <w:lang w:eastAsia="zh-CN"/>
        </w:rPr>
        <w:t>a local</w:t>
      </w:r>
      <w:r w:rsidR="00695C32" w:rsidRPr="00D602C2">
        <w:rPr>
          <w:lang w:eastAsia="zh-CN"/>
        </w:rPr>
        <w:t xml:space="preserve"> UPF is deployed on the satellite</w:t>
      </w:r>
      <w:r w:rsidR="00695C32">
        <w:rPr>
          <w:lang w:eastAsia="zh-CN"/>
        </w:rPr>
        <w:t xml:space="preserve"> </w:t>
      </w:r>
      <w:r w:rsidR="00B30E20">
        <w:rPr>
          <w:lang w:eastAsia="zh-CN"/>
        </w:rPr>
        <w:t xml:space="preserve">to enable the traffic </w:t>
      </w:r>
      <w:r w:rsidR="00135A8B">
        <w:rPr>
          <w:lang w:eastAsia="zh-CN"/>
        </w:rPr>
        <w:t>to</w:t>
      </w:r>
      <w:r w:rsidR="00B30E20">
        <w:rPr>
          <w:lang w:eastAsia="zh-CN"/>
        </w:rPr>
        <w:t xml:space="preserve"> be local switched at the local UPF </w:t>
      </w:r>
      <w:r w:rsidR="00534002">
        <w:rPr>
          <w:lang w:eastAsia="zh-CN"/>
        </w:rPr>
        <w:t>onboard</w:t>
      </w:r>
      <w:r w:rsidR="0037045C">
        <w:rPr>
          <w:lang w:eastAsia="zh-CN"/>
        </w:rPr>
        <w:t xml:space="preserve">. </w:t>
      </w:r>
      <w:r w:rsidR="00B30E20">
        <w:rPr>
          <w:lang w:eastAsia="zh-CN"/>
        </w:rPr>
        <w:t>The architecture assume all the IMS components are on the ground.</w:t>
      </w:r>
      <w:r w:rsidR="00B30E20">
        <w:rPr>
          <w:rFonts w:eastAsiaTheme="minorEastAsia"/>
          <w:lang w:eastAsia="zh-CN"/>
        </w:rPr>
        <w:t xml:space="preserve"> To</w:t>
      </w:r>
      <w:r w:rsidR="00695C32">
        <w:rPr>
          <w:rFonts w:eastAsiaTheme="minorEastAsia"/>
          <w:lang w:eastAsia="zh-CN"/>
        </w:rPr>
        <w:t xml:space="preserve"> make </w:t>
      </w:r>
      <w:r w:rsidR="00B30E20">
        <w:rPr>
          <w:rFonts w:eastAsiaTheme="minorEastAsia"/>
          <w:lang w:eastAsia="zh-CN"/>
        </w:rPr>
        <w:t xml:space="preserve">the solution work, </w:t>
      </w:r>
      <w:r w:rsidR="007923B6">
        <w:rPr>
          <w:lang w:eastAsia="zh-CN"/>
        </w:rPr>
        <w:t>the following aspects need to be addressed</w:t>
      </w:r>
      <w:r w:rsidR="00D602C2">
        <w:rPr>
          <w:lang w:eastAsia="zh-CN"/>
        </w:rPr>
        <w:t>:</w:t>
      </w:r>
    </w:p>
    <w:p w14:paraId="0622A869" w14:textId="7F6F19F6" w:rsidR="00B160F6" w:rsidRDefault="00AD4F04" w:rsidP="00B160F6">
      <w:pPr>
        <w:pStyle w:val="ListParagraph"/>
        <w:numPr>
          <w:ilvl w:val="0"/>
          <w:numId w:val="20"/>
        </w:numPr>
        <w:ind w:hanging="436"/>
        <w:jc w:val="both"/>
        <w:rPr>
          <w:lang w:eastAsia="zh-CN"/>
        </w:rPr>
      </w:pPr>
      <w:bookmarkStart w:id="6" w:name="OLE_LINK31"/>
      <w:bookmarkStart w:id="7" w:name="OLE_LINK32"/>
      <w:r>
        <w:rPr>
          <w:lang w:eastAsia="zh-CN"/>
        </w:rPr>
        <w:t xml:space="preserve">How </w:t>
      </w:r>
      <w:r w:rsidR="00280EE0">
        <w:rPr>
          <w:lang w:eastAsia="zh-CN"/>
        </w:rPr>
        <w:t xml:space="preserve">both the </w:t>
      </w:r>
      <w:r>
        <w:rPr>
          <w:lang w:eastAsia="zh-CN"/>
        </w:rPr>
        <w:t xml:space="preserve">originating and terminating </w:t>
      </w:r>
      <w:r w:rsidR="00280EE0">
        <w:rPr>
          <w:lang w:eastAsia="zh-CN"/>
        </w:rPr>
        <w:t xml:space="preserve">IMS </w:t>
      </w:r>
      <w:r w:rsidR="00B160F6">
        <w:rPr>
          <w:lang w:eastAsia="zh-CN"/>
        </w:rPr>
        <w:t>determine the voice/video call data</w:t>
      </w:r>
      <w:r w:rsidR="00D602C2" w:rsidRPr="00D602C2">
        <w:rPr>
          <w:lang w:eastAsia="zh-CN"/>
        </w:rPr>
        <w:t xml:space="preserve"> </w:t>
      </w:r>
      <w:r w:rsidR="007923B6">
        <w:rPr>
          <w:lang w:eastAsia="zh-CN"/>
        </w:rPr>
        <w:t xml:space="preserve">that </w:t>
      </w:r>
      <w:r w:rsidR="00B160F6">
        <w:rPr>
          <w:lang w:eastAsia="zh-CN"/>
        </w:rPr>
        <w:t xml:space="preserve">can be local switched without </w:t>
      </w:r>
      <w:r w:rsidR="00280EE0">
        <w:rPr>
          <w:lang w:eastAsia="zh-CN"/>
        </w:rPr>
        <w:t xml:space="preserve">crossing </w:t>
      </w:r>
      <w:r w:rsidR="007923B6">
        <w:rPr>
          <w:lang w:eastAsia="zh-CN"/>
        </w:rPr>
        <w:t>the</w:t>
      </w:r>
      <w:r w:rsidR="00B160F6">
        <w:rPr>
          <w:lang w:eastAsia="zh-CN"/>
        </w:rPr>
        <w:t xml:space="preserve"> IMS media plane</w:t>
      </w:r>
      <w:r w:rsidR="00135A8B">
        <w:rPr>
          <w:lang w:eastAsia="zh-CN"/>
        </w:rPr>
        <w:t xml:space="preserve"> (in particular without crossing the IMS-AGW)</w:t>
      </w:r>
      <w:r w:rsidR="00B160F6">
        <w:rPr>
          <w:lang w:eastAsia="zh-CN"/>
        </w:rPr>
        <w:t xml:space="preserve"> and authorize 5GC to configure call local switch in 5GC</w:t>
      </w:r>
    </w:p>
    <w:p w14:paraId="6BCC44F5" w14:textId="3D85D221" w:rsidR="00B160F6" w:rsidRDefault="007923B6" w:rsidP="00B160F6">
      <w:pPr>
        <w:pStyle w:val="ListParagraph"/>
        <w:numPr>
          <w:ilvl w:val="0"/>
          <w:numId w:val="20"/>
        </w:numPr>
        <w:ind w:hanging="436"/>
        <w:jc w:val="both"/>
        <w:rPr>
          <w:lang w:eastAsia="zh-CN"/>
        </w:rPr>
      </w:pPr>
      <w:r>
        <w:rPr>
          <w:lang w:eastAsia="zh-CN"/>
        </w:rPr>
        <w:t xml:space="preserve">How </w:t>
      </w:r>
      <w:r w:rsidR="00B160F6" w:rsidRPr="00D602C2">
        <w:rPr>
          <w:lang w:eastAsia="zh-CN"/>
        </w:rPr>
        <w:t xml:space="preserve">5GC </w:t>
      </w:r>
      <w:r>
        <w:rPr>
          <w:lang w:eastAsia="zh-CN"/>
        </w:rPr>
        <w:t xml:space="preserve">discovers </w:t>
      </w:r>
      <w:r w:rsidR="00B160F6" w:rsidRPr="00D602C2">
        <w:rPr>
          <w:lang w:eastAsia="zh-CN"/>
        </w:rPr>
        <w:t xml:space="preserve">two UEs are call parties </w:t>
      </w:r>
      <w:r w:rsidR="00280EE0">
        <w:rPr>
          <w:lang w:eastAsia="zh-CN"/>
        </w:rPr>
        <w:t xml:space="preserve">of the same communication session </w:t>
      </w:r>
      <w:r w:rsidR="00B160F6" w:rsidRPr="00D602C2">
        <w:rPr>
          <w:lang w:eastAsia="zh-CN"/>
        </w:rPr>
        <w:t>when the call is being setup</w:t>
      </w:r>
      <w:r>
        <w:rPr>
          <w:lang w:eastAsia="zh-CN"/>
        </w:rPr>
        <w:t xml:space="preserve"> </w:t>
      </w:r>
      <w:r w:rsidR="00280EE0">
        <w:rPr>
          <w:lang w:eastAsia="zh-CN"/>
        </w:rPr>
        <w:t xml:space="preserve">so </w:t>
      </w:r>
      <w:r>
        <w:rPr>
          <w:lang w:eastAsia="zh-CN"/>
        </w:rPr>
        <w:t xml:space="preserve">that </w:t>
      </w:r>
      <w:r w:rsidR="00280EE0">
        <w:rPr>
          <w:lang w:eastAsia="zh-CN"/>
        </w:rPr>
        <w:t xml:space="preserve">it can apply </w:t>
      </w:r>
      <w:r>
        <w:rPr>
          <w:lang w:eastAsia="zh-CN"/>
        </w:rPr>
        <w:t>local switch of the media plane.</w:t>
      </w:r>
      <w:r w:rsidR="00B160F6">
        <w:rPr>
          <w:lang w:eastAsia="zh-CN"/>
        </w:rPr>
        <w:t xml:space="preserve"> </w:t>
      </w:r>
      <w:r>
        <w:rPr>
          <w:lang w:eastAsia="zh-CN"/>
        </w:rPr>
        <w:t>S</w:t>
      </w:r>
      <w:r w:rsidR="00B160F6">
        <w:rPr>
          <w:lang w:eastAsia="zh-CN"/>
        </w:rPr>
        <w:t xml:space="preserve">ome interactions between IMS and 5GC </w:t>
      </w:r>
      <w:r>
        <w:rPr>
          <w:lang w:eastAsia="zh-CN"/>
        </w:rPr>
        <w:t xml:space="preserve">is required to inform </w:t>
      </w:r>
      <w:r w:rsidR="00B160F6">
        <w:rPr>
          <w:lang w:eastAsia="zh-CN"/>
        </w:rPr>
        <w:t xml:space="preserve">5GC </w:t>
      </w:r>
      <w:r>
        <w:rPr>
          <w:lang w:eastAsia="zh-CN"/>
        </w:rPr>
        <w:t xml:space="preserve">about </w:t>
      </w:r>
      <w:r w:rsidR="00B160F6" w:rsidRPr="00D602C2">
        <w:rPr>
          <w:lang w:eastAsia="zh-CN"/>
        </w:rPr>
        <w:t>which two UEs are call parties</w:t>
      </w:r>
    </w:p>
    <w:bookmarkEnd w:id="6"/>
    <w:bookmarkEnd w:id="7"/>
    <w:p w14:paraId="35FD4180" w14:textId="77777777" w:rsidR="00CA6115" w:rsidRPr="00927C1B" w:rsidRDefault="00CA6115" w:rsidP="00CA6115">
      <w:pPr>
        <w:pStyle w:val="Heading1"/>
      </w:pPr>
      <w:r>
        <w:t>2</w:t>
      </w:r>
      <w:r w:rsidRPr="00927C1B">
        <w:t xml:space="preserve">. </w:t>
      </w:r>
      <w:r>
        <w:t>Text Proposal</w:t>
      </w:r>
    </w:p>
    <w:p w14:paraId="4FC6917B" w14:textId="4AD51989" w:rsidR="00CA6115" w:rsidRPr="00813D73" w:rsidRDefault="00F40EE5" w:rsidP="008754B1">
      <w:pPr>
        <w:jc w:val="both"/>
        <w:rPr>
          <w:lang w:eastAsia="zh-CN"/>
        </w:rPr>
      </w:pPr>
      <w:r>
        <w:rPr>
          <w:lang w:eastAsia="zh-CN"/>
        </w:rPr>
        <w:t>It is proposed to capture the following changes vs. TR</w:t>
      </w:r>
      <w:r w:rsidR="001A7325">
        <w:rPr>
          <w:lang w:eastAsia="zh-CN"/>
        </w:rPr>
        <w:t> </w:t>
      </w:r>
      <w:r>
        <w:rPr>
          <w:lang w:eastAsia="zh-CN"/>
        </w:rPr>
        <w:t>23.</w:t>
      </w:r>
      <w:r w:rsidR="00392D44">
        <w:rPr>
          <w:lang w:eastAsia="zh-CN"/>
        </w:rPr>
        <w:t>700-2</w:t>
      </w:r>
      <w:r w:rsidR="001F54E6">
        <w:rPr>
          <w:lang w:eastAsia="zh-CN"/>
        </w:rPr>
        <w:t>9</w:t>
      </w:r>
      <w:r>
        <w:rPr>
          <w:lang w:eastAsia="zh-CN"/>
        </w:rPr>
        <w:t>.</w:t>
      </w:r>
    </w:p>
    <w:p w14:paraId="0FC80E8D" w14:textId="5EBED67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w:t>
      </w:r>
      <w:r w:rsidRPr="0042466D">
        <w:rPr>
          <w:rFonts w:ascii="Arial" w:hAnsi="Arial" w:cs="Arial"/>
          <w:color w:val="FF0000"/>
          <w:sz w:val="28"/>
          <w:szCs w:val="28"/>
          <w:lang w:val="en-US"/>
        </w:rPr>
        <w:t xml:space="preserve"> * * * *</w:t>
      </w:r>
      <w:bookmarkStart w:id="9" w:name="_Toc517082226"/>
    </w:p>
    <w:p w14:paraId="56B8081D" w14:textId="77777777" w:rsidR="00B10999" w:rsidRPr="0049231A" w:rsidRDefault="00B10999" w:rsidP="00B10999">
      <w:pPr>
        <w:pStyle w:val="Heading1"/>
      </w:pPr>
      <w:bookmarkStart w:id="10" w:name="_Toc148441183"/>
      <w:bookmarkStart w:id="11" w:name="_Toc22214907"/>
      <w:bookmarkStart w:id="12" w:name="_Toc23254040"/>
      <w:bookmarkStart w:id="13" w:name="_Toc146636840"/>
      <w:bookmarkStart w:id="14" w:name="_Toc148441192"/>
      <w:bookmarkStart w:id="15" w:name="_Toc27894718"/>
      <w:bookmarkStart w:id="16" w:name="_Toc36191785"/>
      <w:bookmarkStart w:id="17" w:name="_Toc45192871"/>
      <w:bookmarkStart w:id="18" w:name="_Toc47592503"/>
      <w:bookmarkStart w:id="19" w:name="_Toc51834584"/>
      <w:bookmarkStart w:id="20" w:name="_Toc91153606"/>
      <w:bookmarkEnd w:id="9"/>
      <w:r w:rsidRPr="0049231A">
        <w:t>2</w:t>
      </w:r>
      <w:r w:rsidRPr="0049231A">
        <w:tab/>
        <w:t>References</w:t>
      </w:r>
      <w:bookmarkEnd w:id="10"/>
    </w:p>
    <w:p w14:paraId="6D1C1FD7" w14:textId="77777777" w:rsidR="00B10999" w:rsidRPr="0049231A" w:rsidRDefault="00B10999" w:rsidP="00B10999">
      <w:r w:rsidRPr="0049231A">
        <w:t>The following documents contain provisions which, through reference in this text, constitute provisions of the present document.</w:t>
      </w:r>
    </w:p>
    <w:p w14:paraId="6AFE7D1B" w14:textId="77777777" w:rsidR="00B10999" w:rsidRPr="0049231A" w:rsidRDefault="00B10999" w:rsidP="00B10999">
      <w:pPr>
        <w:pStyle w:val="B1"/>
      </w:pPr>
      <w:r w:rsidRPr="0049231A">
        <w:t>-</w:t>
      </w:r>
      <w:r w:rsidRPr="0049231A">
        <w:tab/>
        <w:t>References are either specific (identified by date of publication, edition number, version number, etc.) or non</w:t>
      </w:r>
      <w:r w:rsidRPr="0049231A">
        <w:noBreakHyphen/>
        <w:t>specific.</w:t>
      </w:r>
    </w:p>
    <w:p w14:paraId="40125458" w14:textId="77777777" w:rsidR="00B10999" w:rsidRPr="0049231A" w:rsidRDefault="00B10999" w:rsidP="00B10999">
      <w:pPr>
        <w:pStyle w:val="B1"/>
      </w:pPr>
      <w:r w:rsidRPr="0049231A">
        <w:t>-</w:t>
      </w:r>
      <w:r w:rsidRPr="0049231A">
        <w:tab/>
        <w:t>For a specific reference, subsequent revisions do not apply.</w:t>
      </w:r>
    </w:p>
    <w:p w14:paraId="1A3A7E3A" w14:textId="77777777" w:rsidR="00B10999" w:rsidRPr="0049231A" w:rsidRDefault="00B10999" w:rsidP="00B10999">
      <w:pPr>
        <w:pStyle w:val="B1"/>
      </w:pPr>
      <w:r w:rsidRPr="0049231A">
        <w:lastRenderedPageBreak/>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51092AC5" w14:textId="77777777" w:rsidR="00B10999" w:rsidRPr="004D3578" w:rsidRDefault="00B10999" w:rsidP="00B10999">
      <w:pPr>
        <w:pStyle w:val="EX"/>
      </w:pPr>
      <w:bookmarkStart w:id="21" w:name="definitions"/>
      <w:bookmarkEnd w:id="21"/>
      <w:r w:rsidRPr="004D3578">
        <w:t>[1]</w:t>
      </w:r>
      <w:r w:rsidRPr="004D3578">
        <w:tab/>
        <w:t>3GPP</w:t>
      </w:r>
      <w:r>
        <w:t> </w:t>
      </w:r>
      <w:r w:rsidRPr="004D3578">
        <w:t>TR</w:t>
      </w:r>
      <w:r>
        <w:t> </w:t>
      </w:r>
      <w:r w:rsidRPr="004D3578">
        <w:t>21.905: "Vocabulary for 3GPP Specifications".</w:t>
      </w:r>
    </w:p>
    <w:p w14:paraId="67BAAE24" w14:textId="77777777" w:rsidR="00B10999" w:rsidRPr="003B7B43" w:rsidRDefault="00B10999" w:rsidP="00B10999">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FB78E77" w14:textId="77777777" w:rsidR="00B10999" w:rsidRPr="003B7B43" w:rsidRDefault="00B10999" w:rsidP="00B10999">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FE160F1" w14:textId="77777777" w:rsidR="00B10999" w:rsidRPr="003B7B43" w:rsidRDefault="00B10999" w:rsidP="00B10999">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450E52D" w14:textId="77777777" w:rsidR="00B10999" w:rsidRPr="005A2371" w:rsidRDefault="00B10999" w:rsidP="00B10999">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6E74D134" w14:textId="2DE70272" w:rsidR="00B10999" w:rsidRDefault="00B10999" w:rsidP="00B10999">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w:t>
      </w:r>
      <w:r>
        <w:t>Service requirements for the 5G system;</w:t>
      </w:r>
      <w:r>
        <w:rPr>
          <w:rFonts w:hint="eastAsia"/>
          <w:lang w:eastAsia="zh-CN"/>
        </w:rPr>
        <w:t xml:space="preserve"> </w:t>
      </w:r>
      <w:r>
        <w:t>Stage 1</w:t>
      </w:r>
      <w:r w:rsidRPr="009E0DE1">
        <w:t>".</w:t>
      </w:r>
    </w:p>
    <w:p w14:paraId="12558D4F" w14:textId="73F73BC9" w:rsidR="00403431" w:rsidRPr="005A2371" w:rsidRDefault="00403431" w:rsidP="00403431">
      <w:pPr>
        <w:pStyle w:val="EX"/>
      </w:pPr>
      <w:ins w:id="22" w:author="Huawei" w:date="2024-01-04T11:07:00Z">
        <w:r>
          <w:t>[x]</w:t>
        </w:r>
        <w:r>
          <w:tab/>
          <w:t>3GPP TS 23.228: "</w:t>
        </w:r>
        <w:r w:rsidRPr="00B10999">
          <w:t>IP Multimedia Subsystem (IMS); Stage 2</w:t>
        </w:r>
        <w:r>
          <w:t>".</w:t>
        </w:r>
      </w:ins>
    </w:p>
    <w:p w14:paraId="61CA22C1" w14:textId="4140AEAE" w:rsidR="00B10999" w:rsidRPr="0042466D" w:rsidRDefault="00B10999" w:rsidP="00B10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3F1D00E4" w14:textId="77777777" w:rsidR="00B10999" w:rsidRDefault="00B10999" w:rsidP="00F019C1">
      <w:pPr>
        <w:pStyle w:val="Heading2"/>
        <w:rPr>
          <w:lang w:eastAsia="zh-CN"/>
        </w:rPr>
      </w:pPr>
    </w:p>
    <w:p w14:paraId="768546C0" w14:textId="48FD7923" w:rsidR="00F019C1" w:rsidRPr="005A2371" w:rsidRDefault="00F019C1" w:rsidP="00F019C1">
      <w:pPr>
        <w:pStyle w:val="Heading2"/>
        <w:rPr>
          <w:lang w:eastAsia="zh-CN"/>
        </w:rPr>
      </w:pPr>
      <w:r w:rsidRPr="005A2371">
        <w:rPr>
          <w:lang w:eastAsia="zh-CN"/>
        </w:rPr>
        <w:t>6.0</w:t>
      </w:r>
      <w:r w:rsidRPr="005A2371">
        <w:rPr>
          <w:lang w:eastAsia="zh-CN"/>
        </w:rPr>
        <w:tab/>
        <w:t>Mapping of Solutions to Key Issues</w:t>
      </w:r>
      <w:bookmarkEnd w:id="11"/>
      <w:bookmarkEnd w:id="12"/>
      <w:bookmarkEnd w:id="13"/>
      <w:bookmarkEnd w:id="14"/>
    </w:p>
    <w:p w14:paraId="71F83CB7" w14:textId="77777777" w:rsidR="00F019C1" w:rsidRPr="005A2371" w:rsidRDefault="00F019C1" w:rsidP="00F019C1">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019C1" w:rsidRPr="005A2371" w14:paraId="3C9C66F6" w14:textId="77777777" w:rsidTr="00B12C85">
        <w:trPr>
          <w:cantSplit/>
          <w:jc w:val="center"/>
        </w:trPr>
        <w:tc>
          <w:tcPr>
            <w:tcW w:w="1524" w:type="dxa"/>
            <w:shd w:val="clear" w:color="auto" w:fill="auto"/>
          </w:tcPr>
          <w:p w14:paraId="5B3E3A2E" w14:textId="77777777" w:rsidR="00F019C1" w:rsidRPr="005A2371" w:rsidRDefault="00F019C1" w:rsidP="00B12C85">
            <w:pPr>
              <w:pStyle w:val="TAC"/>
            </w:pPr>
          </w:p>
        </w:tc>
        <w:tc>
          <w:tcPr>
            <w:tcW w:w="6273" w:type="dxa"/>
            <w:gridSpan w:val="4"/>
            <w:shd w:val="clear" w:color="auto" w:fill="auto"/>
          </w:tcPr>
          <w:p w14:paraId="7D4AE0BB" w14:textId="77777777" w:rsidR="00F019C1" w:rsidRPr="005A2371" w:rsidRDefault="00F019C1" w:rsidP="00B12C85">
            <w:pPr>
              <w:pStyle w:val="TAH"/>
            </w:pPr>
            <w:r w:rsidRPr="005A2371">
              <w:t>Key Issues</w:t>
            </w:r>
          </w:p>
        </w:tc>
      </w:tr>
      <w:tr w:rsidR="00F019C1" w:rsidRPr="005A2371" w14:paraId="78F5393F" w14:textId="77777777" w:rsidTr="00B12C85">
        <w:trPr>
          <w:cantSplit/>
          <w:jc w:val="center"/>
        </w:trPr>
        <w:tc>
          <w:tcPr>
            <w:tcW w:w="1524" w:type="dxa"/>
            <w:shd w:val="clear" w:color="auto" w:fill="auto"/>
          </w:tcPr>
          <w:p w14:paraId="5726BD1D" w14:textId="77777777" w:rsidR="00F019C1" w:rsidRPr="005A2371" w:rsidRDefault="00F019C1" w:rsidP="00B12C85">
            <w:pPr>
              <w:pStyle w:val="TAH"/>
            </w:pPr>
            <w:r w:rsidRPr="005A2371">
              <w:t>Solutions</w:t>
            </w:r>
          </w:p>
        </w:tc>
        <w:tc>
          <w:tcPr>
            <w:tcW w:w="1595" w:type="dxa"/>
            <w:shd w:val="clear" w:color="auto" w:fill="auto"/>
          </w:tcPr>
          <w:p w14:paraId="7CD4E87F" w14:textId="77777777" w:rsidR="00F019C1" w:rsidRDefault="00F019C1" w:rsidP="00B12C85">
            <w:pPr>
              <w:pStyle w:val="TAH"/>
            </w:pPr>
            <w:r>
              <w:t xml:space="preserve">1 </w:t>
            </w:r>
          </w:p>
          <w:p w14:paraId="0431E1E6" w14:textId="30530ADF" w:rsidR="00F019C1" w:rsidRPr="005A2371" w:rsidRDefault="00F019C1" w:rsidP="00B12C85">
            <w:pPr>
              <w:pStyle w:val="TAH"/>
            </w:pPr>
            <w:r>
              <w:rPr>
                <w:lang w:eastAsia="zh-CN"/>
              </w:rPr>
              <w:t>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p>
        </w:tc>
        <w:tc>
          <w:tcPr>
            <w:tcW w:w="1559" w:type="dxa"/>
            <w:shd w:val="clear" w:color="auto" w:fill="auto"/>
          </w:tcPr>
          <w:p w14:paraId="00FFBBFF" w14:textId="77777777" w:rsidR="00F019C1" w:rsidRDefault="00F019C1" w:rsidP="00B12C85">
            <w:pPr>
              <w:pStyle w:val="TAH"/>
            </w:pPr>
            <w:r>
              <w:t>2</w:t>
            </w:r>
          </w:p>
          <w:p w14:paraId="08B3D84D" w14:textId="6DDBD5D0" w:rsidR="00F019C1" w:rsidRPr="005A2371" w:rsidRDefault="00F019C1" w:rsidP="00B12C85">
            <w:pPr>
              <w:pStyle w:val="TAH"/>
            </w:pP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p>
        </w:tc>
        <w:tc>
          <w:tcPr>
            <w:tcW w:w="1559" w:type="dxa"/>
            <w:shd w:val="clear" w:color="auto" w:fill="auto"/>
          </w:tcPr>
          <w:p w14:paraId="10B7C247" w14:textId="77777777" w:rsidR="00F019C1" w:rsidRDefault="00F019C1" w:rsidP="00B12C85">
            <w:pPr>
              <w:pStyle w:val="TAH"/>
            </w:pPr>
            <w:r>
              <w:t>3</w:t>
            </w:r>
          </w:p>
          <w:p w14:paraId="767DA7BC" w14:textId="74A4CA99" w:rsidR="00F019C1" w:rsidRPr="005A2371" w:rsidRDefault="00F019C1" w:rsidP="00B12C85">
            <w:pPr>
              <w:pStyle w:val="TAH"/>
            </w:pPr>
            <w:r w:rsidRPr="00D27749">
              <w:rPr>
                <w:lang w:eastAsia="ko-KR"/>
              </w:rPr>
              <w:t>Support of UE-satellite-UE communication</w:t>
            </w:r>
          </w:p>
        </w:tc>
        <w:tc>
          <w:tcPr>
            <w:tcW w:w="1560" w:type="dxa"/>
            <w:shd w:val="clear" w:color="auto" w:fill="auto"/>
          </w:tcPr>
          <w:p w14:paraId="4D98C61E" w14:textId="77777777" w:rsidR="00F019C1" w:rsidRPr="005A2371" w:rsidRDefault="00F019C1" w:rsidP="00B12C85">
            <w:pPr>
              <w:pStyle w:val="TAH"/>
            </w:pPr>
          </w:p>
        </w:tc>
      </w:tr>
      <w:tr w:rsidR="00F019C1" w:rsidRPr="005A2371" w14:paraId="276863D8" w14:textId="77777777" w:rsidTr="00B12C85">
        <w:trPr>
          <w:cantSplit/>
          <w:jc w:val="center"/>
        </w:trPr>
        <w:tc>
          <w:tcPr>
            <w:tcW w:w="1524" w:type="dxa"/>
            <w:shd w:val="clear" w:color="auto" w:fill="auto"/>
          </w:tcPr>
          <w:p w14:paraId="72A2299C" w14:textId="6A2A35D1" w:rsidR="00F019C1" w:rsidRPr="005A2371" w:rsidRDefault="00403431" w:rsidP="00B12C85">
            <w:pPr>
              <w:pStyle w:val="TAH"/>
            </w:pPr>
            <w:ins w:id="23" w:author="Huawei" w:date="2024-01-04T11:08:00Z">
              <w:r>
                <w:t>Solution X</w:t>
              </w:r>
            </w:ins>
          </w:p>
        </w:tc>
        <w:tc>
          <w:tcPr>
            <w:tcW w:w="1595" w:type="dxa"/>
            <w:shd w:val="clear" w:color="auto" w:fill="auto"/>
          </w:tcPr>
          <w:p w14:paraId="52232C19" w14:textId="77777777" w:rsidR="00F019C1" w:rsidRPr="005A2371" w:rsidRDefault="00F019C1" w:rsidP="00B12C85">
            <w:pPr>
              <w:pStyle w:val="TAC"/>
            </w:pPr>
          </w:p>
        </w:tc>
        <w:tc>
          <w:tcPr>
            <w:tcW w:w="1559" w:type="dxa"/>
            <w:shd w:val="clear" w:color="auto" w:fill="auto"/>
          </w:tcPr>
          <w:p w14:paraId="2A5FA09D" w14:textId="77777777" w:rsidR="00F019C1" w:rsidRPr="005A2371" w:rsidRDefault="00F019C1" w:rsidP="00B12C85">
            <w:pPr>
              <w:pStyle w:val="TAC"/>
            </w:pPr>
          </w:p>
        </w:tc>
        <w:tc>
          <w:tcPr>
            <w:tcW w:w="1559" w:type="dxa"/>
            <w:shd w:val="clear" w:color="auto" w:fill="auto"/>
          </w:tcPr>
          <w:p w14:paraId="31A15F3C" w14:textId="678953A4" w:rsidR="00F019C1" w:rsidRPr="005A2371" w:rsidRDefault="00403431" w:rsidP="00B12C85">
            <w:pPr>
              <w:pStyle w:val="TAC"/>
            </w:pPr>
            <w:ins w:id="24" w:author="Huawei" w:date="2024-01-04T11:08:00Z">
              <w:r>
                <w:t>X</w:t>
              </w:r>
            </w:ins>
          </w:p>
        </w:tc>
        <w:tc>
          <w:tcPr>
            <w:tcW w:w="1560" w:type="dxa"/>
            <w:shd w:val="clear" w:color="auto" w:fill="auto"/>
          </w:tcPr>
          <w:p w14:paraId="16CF3D1E" w14:textId="77777777" w:rsidR="00F019C1" w:rsidRPr="005A2371" w:rsidRDefault="00F019C1" w:rsidP="00B12C85">
            <w:pPr>
              <w:pStyle w:val="TAC"/>
            </w:pPr>
          </w:p>
        </w:tc>
      </w:tr>
      <w:tr w:rsidR="00F019C1" w:rsidRPr="005A2371" w14:paraId="22E3667B" w14:textId="77777777" w:rsidTr="00B12C85">
        <w:trPr>
          <w:cantSplit/>
          <w:jc w:val="center"/>
        </w:trPr>
        <w:tc>
          <w:tcPr>
            <w:tcW w:w="1524" w:type="dxa"/>
            <w:shd w:val="clear" w:color="auto" w:fill="auto"/>
          </w:tcPr>
          <w:p w14:paraId="6ACB14EE" w14:textId="63BCAE8E" w:rsidR="00F019C1" w:rsidRPr="005A2371" w:rsidRDefault="00F019C1" w:rsidP="00B12C85">
            <w:pPr>
              <w:pStyle w:val="TAH"/>
            </w:pPr>
          </w:p>
        </w:tc>
        <w:tc>
          <w:tcPr>
            <w:tcW w:w="1595" w:type="dxa"/>
            <w:shd w:val="clear" w:color="auto" w:fill="auto"/>
          </w:tcPr>
          <w:p w14:paraId="0BEEE8E6" w14:textId="77777777" w:rsidR="00F019C1" w:rsidRPr="005A2371" w:rsidRDefault="00F019C1" w:rsidP="00B12C85">
            <w:pPr>
              <w:pStyle w:val="TAC"/>
            </w:pPr>
          </w:p>
        </w:tc>
        <w:tc>
          <w:tcPr>
            <w:tcW w:w="1559" w:type="dxa"/>
            <w:shd w:val="clear" w:color="auto" w:fill="auto"/>
          </w:tcPr>
          <w:p w14:paraId="67696B89" w14:textId="77777777" w:rsidR="00F019C1" w:rsidRPr="005A2371" w:rsidRDefault="00F019C1" w:rsidP="00B12C85">
            <w:pPr>
              <w:pStyle w:val="TAC"/>
            </w:pPr>
          </w:p>
        </w:tc>
        <w:tc>
          <w:tcPr>
            <w:tcW w:w="1559" w:type="dxa"/>
            <w:shd w:val="clear" w:color="auto" w:fill="auto"/>
          </w:tcPr>
          <w:p w14:paraId="524F5883" w14:textId="58815F84" w:rsidR="00F019C1" w:rsidRPr="006E2FA4" w:rsidRDefault="00F019C1" w:rsidP="00B12C85">
            <w:pPr>
              <w:pStyle w:val="TAC"/>
              <w:rPr>
                <w:rFonts w:eastAsiaTheme="minorEastAsia"/>
                <w:lang w:eastAsia="zh-CN"/>
              </w:rPr>
            </w:pPr>
          </w:p>
        </w:tc>
        <w:tc>
          <w:tcPr>
            <w:tcW w:w="1560" w:type="dxa"/>
            <w:shd w:val="clear" w:color="auto" w:fill="auto"/>
          </w:tcPr>
          <w:p w14:paraId="49036917" w14:textId="77777777" w:rsidR="00F019C1" w:rsidRPr="005A2371" w:rsidRDefault="00F019C1" w:rsidP="00B12C85">
            <w:pPr>
              <w:pStyle w:val="TAC"/>
            </w:pPr>
          </w:p>
        </w:tc>
      </w:tr>
      <w:tr w:rsidR="00F019C1" w:rsidRPr="005A2371" w14:paraId="34AAD566" w14:textId="77777777" w:rsidTr="00B12C85">
        <w:trPr>
          <w:cantSplit/>
          <w:jc w:val="center"/>
        </w:trPr>
        <w:tc>
          <w:tcPr>
            <w:tcW w:w="1524" w:type="dxa"/>
            <w:shd w:val="clear" w:color="auto" w:fill="auto"/>
          </w:tcPr>
          <w:p w14:paraId="08DF4F55" w14:textId="77777777" w:rsidR="00F019C1" w:rsidRPr="005A2371" w:rsidRDefault="00F019C1" w:rsidP="00B12C85">
            <w:pPr>
              <w:pStyle w:val="TAH"/>
            </w:pPr>
          </w:p>
        </w:tc>
        <w:tc>
          <w:tcPr>
            <w:tcW w:w="1595" w:type="dxa"/>
            <w:shd w:val="clear" w:color="auto" w:fill="auto"/>
          </w:tcPr>
          <w:p w14:paraId="79F330C3" w14:textId="77777777" w:rsidR="00F019C1" w:rsidRPr="005A2371" w:rsidRDefault="00F019C1" w:rsidP="00B12C85">
            <w:pPr>
              <w:pStyle w:val="TAC"/>
            </w:pPr>
          </w:p>
        </w:tc>
        <w:tc>
          <w:tcPr>
            <w:tcW w:w="1559" w:type="dxa"/>
            <w:shd w:val="clear" w:color="auto" w:fill="auto"/>
          </w:tcPr>
          <w:p w14:paraId="01A2B496" w14:textId="77777777" w:rsidR="00F019C1" w:rsidRPr="005A2371" w:rsidRDefault="00F019C1" w:rsidP="00B12C85">
            <w:pPr>
              <w:pStyle w:val="TAC"/>
            </w:pPr>
          </w:p>
        </w:tc>
        <w:tc>
          <w:tcPr>
            <w:tcW w:w="1559" w:type="dxa"/>
            <w:shd w:val="clear" w:color="auto" w:fill="auto"/>
          </w:tcPr>
          <w:p w14:paraId="59F688D3" w14:textId="77777777" w:rsidR="00F019C1" w:rsidRPr="005A2371" w:rsidRDefault="00F019C1" w:rsidP="00B12C85">
            <w:pPr>
              <w:pStyle w:val="TAC"/>
            </w:pPr>
          </w:p>
        </w:tc>
        <w:tc>
          <w:tcPr>
            <w:tcW w:w="1560" w:type="dxa"/>
            <w:shd w:val="clear" w:color="auto" w:fill="auto"/>
          </w:tcPr>
          <w:p w14:paraId="61EBF88B" w14:textId="77777777" w:rsidR="00F019C1" w:rsidRPr="005A2371" w:rsidRDefault="00F019C1" w:rsidP="00B12C85">
            <w:pPr>
              <w:pStyle w:val="TAC"/>
            </w:pPr>
          </w:p>
        </w:tc>
      </w:tr>
      <w:tr w:rsidR="00F019C1" w:rsidRPr="005A2371" w14:paraId="4B119DFD" w14:textId="77777777" w:rsidTr="00B12C85">
        <w:trPr>
          <w:cantSplit/>
          <w:jc w:val="center"/>
        </w:trPr>
        <w:tc>
          <w:tcPr>
            <w:tcW w:w="1524" w:type="dxa"/>
            <w:shd w:val="clear" w:color="auto" w:fill="auto"/>
          </w:tcPr>
          <w:p w14:paraId="18C968EC" w14:textId="77777777" w:rsidR="00F019C1" w:rsidRPr="005A2371" w:rsidRDefault="00F019C1" w:rsidP="00B12C85">
            <w:pPr>
              <w:pStyle w:val="TAH"/>
            </w:pPr>
          </w:p>
        </w:tc>
        <w:tc>
          <w:tcPr>
            <w:tcW w:w="1595" w:type="dxa"/>
            <w:shd w:val="clear" w:color="auto" w:fill="auto"/>
          </w:tcPr>
          <w:p w14:paraId="01CAE86D" w14:textId="77777777" w:rsidR="00F019C1" w:rsidRPr="005A2371" w:rsidRDefault="00F019C1" w:rsidP="00B12C85">
            <w:pPr>
              <w:pStyle w:val="TAC"/>
            </w:pPr>
          </w:p>
        </w:tc>
        <w:tc>
          <w:tcPr>
            <w:tcW w:w="1559" w:type="dxa"/>
            <w:shd w:val="clear" w:color="auto" w:fill="auto"/>
          </w:tcPr>
          <w:p w14:paraId="60434409" w14:textId="77777777" w:rsidR="00F019C1" w:rsidRPr="005A2371" w:rsidRDefault="00F019C1" w:rsidP="00B12C85">
            <w:pPr>
              <w:pStyle w:val="TAC"/>
            </w:pPr>
          </w:p>
        </w:tc>
        <w:tc>
          <w:tcPr>
            <w:tcW w:w="1559" w:type="dxa"/>
            <w:shd w:val="clear" w:color="auto" w:fill="auto"/>
          </w:tcPr>
          <w:p w14:paraId="0F95EE15" w14:textId="77777777" w:rsidR="00F019C1" w:rsidRPr="005A2371" w:rsidRDefault="00F019C1" w:rsidP="00B12C85">
            <w:pPr>
              <w:pStyle w:val="TAC"/>
            </w:pPr>
          </w:p>
        </w:tc>
        <w:tc>
          <w:tcPr>
            <w:tcW w:w="1560" w:type="dxa"/>
            <w:shd w:val="clear" w:color="auto" w:fill="auto"/>
          </w:tcPr>
          <w:p w14:paraId="05DB59D3" w14:textId="77777777" w:rsidR="00F019C1" w:rsidRPr="005A2371" w:rsidRDefault="00F019C1" w:rsidP="00B12C85">
            <w:pPr>
              <w:pStyle w:val="TAC"/>
            </w:pPr>
          </w:p>
        </w:tc>
      </w:tr>
      <w:tr w:rsidR="00F019C1" w:rsidRPr="005A2371" w14:paraId="53E4E7D4" w14:textId="77777777" w:rsidTr="00B12C85">
        <w:trPr>
          <w:cantSplit/>
          <w:jc w:val="center"/>
        </w:trPr>
        <w:tc>
          <w:tcPr>
            <w:tcW w:w="1524" w:type="dxa"/>
            <w:shd w:val="clear" w:color="auto" w:fill="auto"/>
          </w:tcPr>
          <w:p w14:paraId="7DE6BE6F" w14:textId="77777777" w:rsidR="00F019C1" w:rsidRPr="005A2371" w:rsidRDefault="00F019C1" w:rsidP="00B12C85">
            <w:pPr>
              <w:pStyle w:val="TAH"/>
            </w:pPr>
          </w:p>
        </w:tc>
        <w:tc>
          <w:tcPr>
            <w:tcW w:w="1595" w:type="dxa"/>
            <w:shd w:val="clear" w:color="auto" w:fill="auto"/>
          </w:tcPr>
          <w:p w14:paraId="1824AC20" w14:textId="77777777" w:rsidR="00F019C1" w:rsidRPr="005A2371" w:rsidRDefault="00F019C1" w:rsidP="00B12C85">
            <w:pPr>
              <w:pStyle w:val="TAC"/>
            </w:pPr>
          </w:p>
        </w:tc>
        <w:tc>
          <w:tcPr>
            <w:tcW w:w="1559" w:type="dxa"/>
            <w:shd w:val="clear" w:color="auto" w:fill="auto"/>
          </w:tcPr>
          <w:p w14:paraId="51EC0E95" w14:textId="77777777" w:rsidR="00F019C1" w:rsidRPr="005A2371" w:rsidRDefault="00F019C1" w:rsidP="00B12C85">
            <w:pPr>
              <w:pStyle w:val="TAC"/>
            </w:pPr>
          </w:p>
        </w:tc>
        <w:tc>
          <w:tcPr>
            <w:tcW w:w="1559" w:type="dxa"/>
            <w:shd w:val="clear" w:color="auto" w:fill="auto"/>
          </w:tcPr>
          <w:p w14:paraId="67F8447E" w14:textId="77777777" w:rsidR="00F019C1" w:rsidRPr="005A2371" w:rsidRDefault="00F019C1" w:rsidP="00B12C85">
            <w:pPr>
              <w:pStyle w:val="TAC"/>
            </w:pPr>
          </w:p>
        </w:tc>
        <w:tc>
          <w:tcPr>
            <w:tcW w:w="1560" w:type="dxa"/>
            <w:shd w:val="clear" w:color="auto" w:fill="auto"/>
          </w:tcPr>
          <w:p w14:paraId="3A6871DC" w14:textId="77777777" w:rsidR="00F019C1" w:rsidRPr="005A2371" w:rsidRDefault="00F019C1" w:rsidP="00B12C85">
            <w:pPr>
              <w:pStyle w:val="TAC"/>
            </w:pPr>
          </w:p>
        </w:tc>
      </w:tr>
    </w:tbl>
    <w:p w14:paraId="0FE9E104" w14:textId="1EA4F7B3" w:rsidR="00B10999" w:rsidRDefault="00B10999" w:rsidP="00B10999"/>
    <w:p w14:paraId="7BFB441B" w14:textId="146196DC" w:rsidR="00B10999" w:rsidRPr="0042466D" w:rsidRDefault="00B10999" w:rsidP="00B10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88440B3" w14:textId="77777777" w:rsidR="00811504" w:rsidRDefault="00811504" w:rsidP="00811504">
      <w:pPr>
        <w:pStyle w:val="Heading2"/>
        <w:rPr>
          <w:ins w:id="25" w:author="Huawei-r02" w:date="2024-01-30T08:33:00Z"/>
        </w:rPr>
      </w:pPr>
      <w:ins w:id="26" w:author="Huawei-r02" w:date="2024-01-30T08:33:00Z">
        <w:r>
          <w:t>6.X</w:t>
        </w:r>
        <w:r>
          <w:tab/>
          <w:t xml:space="preserve">Solution X: UE-satellite-UE communication for IMS </w:t>
        </w:r>
        <w:r>
          <w:rPr>
            <w:lang w:eastAsia="zh-CN"/>
          </w:rPr>
          <w:t>voice and video (UPF onboard)</w:t>
        </w:r>
      </w:ins>
    </w:p>
    <w:p w14:paraId="44B2EFB7" w14:textId="77777777" w:rsidR="00811504" w:rsidRDefault="00811504" w:rsidP="00811504">
      <w:pPr>
        <w:pStyle w:val="Heading3"/>
        <w:rPr>
          <w:ins w:id="27" w:author="Huawei-r02" w:date="2024-01-30T08:33:00Z"/>
        </w:rPr>
      </w:pPr>
      <w:ins w:id="28" w:author="Huawei-r02" w:date="2024-01-30T08:33:00Z">
        <w:r>
          <w:t>6.X.1</w:t>
        </w:r>
        <w:r>
          <w:tab/>
          <w:t>Description</w:t>
        </w:r>
      </w:ins>
    </w:p>
    <w:p w14:paraId="1FA30D68" w14:textId="77777777" w:rsidR="00811504" w:rsidRDefault="00811504" w:rsidP="00811504">
      <w:pPr>
        <w:rPr>
          <w:ins w:id="29" w:author="Huawei-r02" w:date="2024-01-30T08:33:00Z"/>
        </w:rPr>
      </w:pPr>
      <w:ins w:id="30" w:author="Huawei-r02" w:date="2024-01-30T08:33:00Z">
        <w:r>
          <w:t xml:space="preserve">This solution resolves Key Issue #3: </w:t>
        </w:r>
        <w:r>
          <w:rPr>
            <w:lang w:eastAsia="ko-KR"/>
          </w:rPr>
          <w:t>Support of UE-satellite-UE communication and focus on IMS voice and video service.</w:t>
        </w:r>
        <w:r>
          <w:t xml:space="preserve"> </w:t>
        </w:r>
      </w:ins>
    </w:p>
    <w:p w14:paraId="4D462506" w14:textId="77777777" w:rsidR="00811504" w:rsidRDefault="00811504" w:rsidP="00811504">
      <w:pPr>
        <w:rPr>
          <w:ins w:id="31" w:author="Huawei-r02" w:date="2024-01-30T08:33:00Z"/>
          <w:lang w:eastAsia="zh-CN"/>
        </w:rPr>
      </w:pPr>
      <w:ins w:id="32" w:author="Huawei-r02" w:date="2024-01-30T08:33:00Z">
        <w:r>
          <w:rPr>
            <w:lang w:eastAsia="zh-CN"/>
          </w:rPr>
          <w:t>This solution based on the following assumptions:</w:t>
        </w:r>
      </w:ins>
    </w:p>
    <w:p w14:paraId="170733A5" w14:textId="77777777" w:rsidR="00811504" w:rsidRDefault="00811504" w:rsidP="00811504">
      <w:pPr>
        <w:pStyle w:val="B1"/>
        <w:rPr>
          <w:ins w:id="33" w:author="Huawei-r02" w:date="2024-01-30T08:33:00Z"/>
          <w:lang w:eastAsia="zh-CN"/>
        </w:rPr>
      </w:pPr>
      <w:ins w:id="34" w:author="Huawei-r02" w:date="2024-01-30T08:33:00Z">
        <w:r>
          <w:rPr>
            <w:lang w:eastAsia="zh-CN"/>
          </w:rPr>
          <w:t>-</w:t>
        </w:r>
        <w:r>
          <w:rPr>
            <w:lang w:eastAsia="zh-CN"/>
          </w:rPr>
          <w:tab/>
          <w:t xml:space="preserve">the PSA UPF anchored by IMS PDU session is on the ground and the UPF acting as </w:t>
        </w:r>
        <w:r>
          <w:t>UL CL/BP/local PSA</w:t>
        </w:r>
        <w:r>
          <w:rPr>
            <w:lang w:eastAsia="zh-CN"/>
          </w:rPr>
          <w:t xml:space="preserve"> to be deployed onboard satellite</w:t>
        </w:r>
      </w:ins>
    </w:p>
    <w:p w14:paraId="0A54F9F7" w14:textId="77777777" w:rsidR="00811504" w:rsidRDefault="00811504" w:rsidP="00811504">
      <w:pPr>
        <w:pStyle w:val="B1"/>
        <w:rPr>
          <w:ins w:id="35" w:author="Huawei-r02" w:date="2024-01-30T08:33:00Z"/>
          <w:lang w:eastAsia="zh-CN"/>
        </w:rPr>
      </w:pPr>
      <w:ins w:id="36" w:author="Huawei-r02" w:date="2024-01-30T08:33:00Z">
        <w:r>
          <w:rPr>
            <w:lang w:eastAsia="zh-CN"/>
          </w:rPr>
          <w:t>-</w:t>
        </w:r>
        <w:r>
          <w:rPr>
            <w:lang w:eastAsia="zh-CN"/>
          </w:rPr>
          <w:tab/>
          <w:t>All the IMS components are on the ground</w:t>
        </w:r>
      </w:ins>
    </w:p>
    <w:p w14:paraId="790634F8" w14:textId="77777777" w:rsidR="00811504" w:rsidRDefault="00811504" w:rsidP="00811504">
      <w:pPr>
        <w:pStyle w:val="B1"/>
        <w:rPr>
          <w:ins w:id="37" w:author="Huawei-r02" w:date="2024-01-30T08:33:00Z"/>
          <w:lang w:eastAsia="zh-CN"/>
        </w:rPr>
      </w:pPr>
      <w:ins w:id="38" w:author="Huawei-r02" w:date="2024-01-30T08:33:00Z">
        <w:r>
          <w:rPr>
            <w:lang w:eastAsia="zh-CN"/>
          </w:rPr>
          <w:t>-</w:t>
        </w:r>
        <w:r>
          <w:rPr>
            <w:lang w:eastAsia="zh-CN"/>
          </w:rPr>
          <w:tab/>
          <w:t>The call parties (UE-A and UE-B) are served by the same PCF and the same SMF</w:t>
        </w:r>
      </w:ins>
    </w:p>
    <w:p w14:paraId="7E2B0FCB" w14:textId="77777777" w:rsidR="00811504" w:rsidRDefault="00811504" w:rsidP="00811504">
      <w:pPr>
        <w:pStyle w:val="B1"/>
        <w:rPr>
          <w:ins w:id="39" w:author="Huawei-r02" w:date="2024-01-30T08:33:00Z"/>
          <w:lang w:eastAsia="zh-CN"/>
        </w:rPr>
      </w:pPr>
      <w:ins w:id="40" w:author="Huawei-r02" w:date="2024-01-30T08:33:00Z">
        <w:r>
          <w:rPr>
            <w:lang w:eastAsia="zh-CN"/>
          </w:rPr>
          <w:lastRenderedPageBreak/>
          <w:t>-</w:t>
        </w:r>
        <w:r>
          <w:rPr>
            <w:lang w:eastAsia="zh-CN"/>
          </w:rPr>
          <w:tab/>
          <w:t>The call parties are under the same satellite (or the different satellites belonging to the same constellation if ISL is deployed and has suitable capabilities)</w:t>
        </w:r>
      </w:ins>
    </w:p>
    <w:p w14:paraId="5509C8C5" w14:textId="77777777" w:rsidR="00811504" w:rsidRDefault="00811504" w:rsidP="00811504">
      <w:pPr>
        <w:pStyle w:val="B1"/>
        <w:rPr>
          <w:ins w:id="41" w:author="Huawei-r02" w:date="2024-01-30T08:33:00Z"/>
          <w:lang w:eastAsia="zh-CN"/>
        </w:rPr>
      </w:pPr>
      <w:ins w:id="42" w:author="Huawei-r02" w:date="2024-01-30T08:33:00Z">
        <w:r>
          <w:rPr>
            <w:lang w:eastAsia="zh-CN"/>
          </w:rPr>
          <w:t>-</w:t>
        </w:r>
        <w:r>
          <w:rPr>
            <w:lang w:eastAsia="zh-CN"/>
          </w:rPr>
          <w:tab/>
          <w:t>The call parties can either be roaming (with LBO) or non-roaming UEs</w:t>
        </w:r>
      </w:ins>
    </w:p>
    <w:p w14:paraId="7368084D" w14:textId="77777777" w:rsidR="00811504" w:rsidRDefault="00811504" w:rsidP="00811504">
      <w:pPr>
        <w:pStyle w:val="Heading2"/>
        <w:ind w:leftChars="100" w:left="200" w:firstLineChars="300" w:firstLine="960"/>
        <w:rPr>
          <w:ins w:id="43" w:author="Huawei-r02" w:date="2024-01-30T08:33:00Z"/>
          <w:rFonts w:eastAsia="MS Mincho"/>
        </w:rPr>
      </w:pPr>
      <w:ins w:id="44" w:author="Huawei-r02" w:date="2024-01-30T08:33:00Z">
        <w:r>
          <w:rPr>
            <w:noProof/>
            <w:lang w:val="en-US" w:eastAsia="zh-CN"/>
          </w:rPr>
          <mc:AlternateContent>
            <mc:Choice Requires="wpc">
              <w:drawing>
                <wp:inline distT="0" distB="0" distL="0" distR="0" wp14:anchorId="5C6B9F42" wp14:editId="27C987C9">
                  <wp:extent cx="4298315" cy="1918970"/>
                  <wp:effectExtent l="0" t="0" r="6985" b="0"/>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3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131210" y="1281646"/>
                              <a:ext cx="193976" cy="324207"/>
                            </a:xfrm>
                            <a:prstGeom prst="rect">
                              <a:avLst/>
                            </a:prstGeom>
                          </pic:spPr>
                        </pic:pic>
                        <pic:pic xmlns:pic="http://schemas.openxmlformats.org/drawingml/2006/picture">
                          <pic:nvPicPr>
                            <pic:cNvPr id="143"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1260719" y="1301659"/>
                              <a:ext cx="193976" cy="354834"/>
                            </a:xfrm>
                            <a:prstGeom prst="rect">
                              <a:avLst/>
                            </a:prstGeom>
                          </pic:spPr>
                        </pic:pic>
                        <wps:wsp>
                          <wps:cNvPr id="144" name="文本框 40"/>
                          <wps:cNvSpPr txBox="1"/>
                          <wps:spPr>
                            <a:xfrm>
                              <a:off x="0" y="1640403"/>
                              <a:ext cx="561975" cy="216991"/>
                            </a:xfrm>
                            <a:prstGeom prst="rect">
                              <a:avLst/>
                            </a:prstGeom>
                            <a:noFill/>
                          </wps:spPr>
                          <wps:txbx>
                            <w:txbxContent>
                              <w:p w14:paraId="430A2F1E" w14:textId="77777777" w:rsidR="00811504" w:rsidRPr="00A43AA5" w:rsidRDefault="00811504" w:rsidP="00811504">
                                <w:pPr>
                                  <w:pStyle w:val="NormalWeb"/>
                                  <w:spacing w:before="0" w:beforeAutospacing="0" w:after="0" w:afterAutospacing="0"/>
                                  <w:textAlignment w:val="baseline"/>
                                  <w:rPr>
                                    <w:sz w:val="21"/>
                                  </w:rPr>
                                </w:pPr>
                                <w:r w:rsidRPr="00A43AA5">
                                  <w:rPr>
                                    <w:color w:val="000000" w:themeColor="text1"/>
                                    <w:kern w:val="24"/>
                                    <w:sz w:val="20"/>
                                    <w:szCs w:val="22"/>
                                  </w:rPr>
                                  <w:t>UE-A</w:t>
                                </w:r>
                              </w:p>
                            </w:txbxContent>
                          </wps:txbx>
                          <wps:bodyPr wrap="square" rtlCol="0">
                            <a:noAutofit/>
                          </wps:bodyPr>
                        </wps:wsp>
                        <wps:wsp>
                          <wps:cNvPr id="148" name="文本框 41"/>
                          <wps:cNvSpPr txBox="1"/>
                          <wps:spPr>
                            <a:xfrm>
                              <a:off x="1103349" y="1656277"/>
                              <a:ext cx="561340" cy="237490"/>
                            </a:xfrm>
                            <a:prstGeom prst="rect">
                              <a:avLst/>
                            </a:prstGeom>
                            <a:noFill/>
                          </wps:spPr>
                          <wps:txbx>
                            <w:txbxContent>
                              <w:p w14:paraId="78BE7673" w14:textId="77777777" w:rsidR="00811504" w:rsidRPr="00A43AA5" w:rsidRDefault="00811504" w:rsidP="00811504">
                                <w:pPr>
                                  <w:pStyle w:val="NormalWeb"/>
                                  <w:spacing w:before="0" w:beforeAutospacing="0" w:after="0" w:afterAutospacing="0"/>
                                  <w:textAlignment w:val="baseline"/>
                                  <w:rPr>
                                    <w:sz w:val="20"/>
                                    <w:szCs w:val="20"/>
                                  </w:rPr>
                                </w:pPr>
                                <w:r w:rsidRPr="00A43AA5">
                                  <w:rPr>
                                    <w:color w:val="000000" w:themeColor="text1"/>
                                    <w:kern w:val="24"/>
                                    <w:sz w:val="20"/>
                                    <w:szCs w:val="20"/>
                                  </w:rPr>
                                  <w:t>UE-B</w:t>
                                </w:r>
                              </w:p>
                            </w:txbxContent>
                          </wps:txbx>
                          <wps:bodyPr wrap="square" rtlCol="0">
                            <a:spAutoFit/>
                          </wps:bodyPr>
                        </wps:wsp>
                        <pic:pic xmlns:pic="http://schemas.openxmlformats.org/drawingml/2006/picture">
                          <pic:nvPicPr>
                            <pic:cNvPr id="150"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695980" y="79773"/>
                              <a:ext cx="283321" cy="329714"/>
                            </a:xfrm>
                            <a:prstGeom prst="rect">
                              <a:avLst/>
                            </a:prstGeom>
                          </pic:spPr>
                        </pic:pic>
                        <wps:wsp>
                          <wps:cNvPr id="155" name="文本框 30"/>
                          <wps:cNvSpPr txBox="1"/>
                          <wps:spPr>
                            <a:xfrm>
                              <a:off x="2979093" y="1433884"/>
                              <a:ext cx="566420" cy="237490"/>
                            </a:xfrm>
                            <a:prstGeom prst="rect">
                              <a:avLst/>
                            </a:prstGeom>
                            <a:noFill/>
                            <a:ln>
                              <a:solidFill>
                                <a:schemeClr val="tx1"/>
                              </a:solidFill>
                            </a:ln>
                          </wps:spPr>
                          <wps:txbx>
                            <w:txbxContent>
                              <w:p w14:paraId="3DD310D7" w14:textId="77777777" w:rsidR="00811504" w:rsidRPr="00A43AA5" w:rsidRDefault="00811504" w:rsidP="00811504">
                                <w:pPr>
                                  <w:pStyle w:val="NormalWeb"/>
                                  <w:spacing w:before="0" w:beforeAutospacing="0" w:after="0" w:afterAutospacing="0"/>
                                  <w:ind w:firstLineChars="50" w:firstLine="100"/>
                                  <w:textAlignment w:val="baseline"/>
                                  <w:rPr>
                                    <w:sz w:val="20"/>
                                    <w:szCs w:val="20"/>
                                  </w:rPr>
                                </w:pPr>
                                <w:r w:rsidRPr="00A43AA5">
                                  <w:rPr>
                                    <w:color w:val="000000" w:themeColor="text1"/>
                                    <w:kern w:val="24"/>
                                    <w:sz w:val="20"/>
                                    <w:szCs w:val="20"/>
                                  </w:rPr>
                                  <w:t>UPF</w:t>
                                </w:r>
                              </w:p>
                            </w:txbxContent>
                          </wps:txbx>
                          <wps:bodyPr wrap="square" rtlCol="0">
                            <a:spAutoFit/>
                          </wps:bodyPr>
                        </wps:wsp>
                        <pic:pic xmlns:pic="http://schemas.openxmlformats.org/drawingml/2006/picture">
                          <pic:nvPicPr>
                            <pic:cNvPr id="156"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2420324" y="1318226"/>
                              <a:ext cx="325753" cy="429994"/>
                            </a:xfrm>
                            <a:prstGeom prst="rect">
                              <a:avLst/>
                            </a:prstGeom>
                          </pic:spPr>
                        </pic:pic>
                        <wps:wsp>
                          <wps:cNvPr id="157" name="文本框 30"/>
                          <wps:cNvSpPr txBox="1"/>
                          <wps:spPr>
                            <a:xfrm>
                              <a:off x="3779150" y="1433880"/>
                              <a:ext cx="483305" cy="237490"/>
                            </a:xfrm>
                            <a:prstGeom prst="rect">
                              <a:avLst/>
                            </a:prstGeom>
                            <a:noFill/>
                            <a:ln>
                              <a:solidFill>
                                <a:schemeClr val="tx1"/>
                              </a:solidFill>
                            </a:ln>
                          </wps:spPr>
                          <wps:txbx>
                            <w:txbxContent>
                              <w:p w14:paraId="6539D3B5" w14:textId="77777777" w:rsidR="00811504" w:rsidRPr="00A43AA5" w:rsidRDefault="00811504" w:rsidP="00811504">
                                <w:pPr>
                                  <w:pStyle w:val="NormalWeb"/>
                                  <w:spacing w:before="0" w:beforeAutospacing="0" w:after="0" w:afterAutospacing="0"/>
                                  <w:textAlignment w:val="baseline"/>
                                  <w:rPr>
                                    <w:sz w:val="20"/>
                                    <w:szCs w:val="20"/>
                                  </w:rPr>
                                </w:pPr>
                                <w:r w:rsidRPr="00A43AA5">
                                  <w:rPr>
                                    <w:color w:val="000000" w:themeColor="text1"/>
                                    <w:kern w:val="24"/>
                                    <w:sz w:val="20"/>
                                    <w:szCs w:val="20"/>
                                  </w:rPr>
                                  <w:t>IMS</w:t>
                                </w:r>
                              </w:p>
                            </w:txbxContent>
                          </wps:txbx>
                          <wps:bodyPr wrap="square" rtlCol="0">
                            <a:spAutoFit/>
                          </wps:bodyPr>
                        </wps:wsp>
                        <wps:wsp>
                          <wps:cNvPr id="159" name="文本框 30"/>
                          <wps:cNvSpPr txBox="1"/>
                          <wps:spPr>
                            <a:xfrm>
                              <a:off x="1168885" y="101714"/>
                              <a:ext cx="451485" cy="237490"/>
                            </a:xfrm>
                            <a:prstGeom prst="rect">
                              <a:avLst/>
                            </a:prstGeom>
                            <a:noFill/>
                            <a:ln>
                              <a:solidFill>
                                <a:schemeClr val="tx1"/>
                              </a:solidFill>
                            </a:ln>
                          </wps:spPr>
                          <wps:txbx>
                            <w:txbxContent>
                              <w:p w14:paraId="767BAB28" w14:textId="77777777" w:rsidR="00811504" w:rsidRPr="00A43AA5" w:rsidRDefault="00811504" w:rsidP="00811504">
                                <w:pPr>
                                  <w:pStyle w:val="NormalWeb"/>
                                  <w:spacing w:before="0" w:beforeAutospacing="0" w:after="0" w:afterAutospacing="0"/>
                                  <w:textAlignment w:val="baseline"/>
                                  <w:rPr>
                                    <w:sz w:val="20"/>
                                    <w:szCs w:val="20"/>
                                  </w:rPr>
                                </w:pPr>
                                <w:r w:rsidRPr="00A43AA5">
                                  <w:rPr>
                                    <w:color w:val="000000" w:themeColor="text1"/>
                                    <w:kern w:val="24"/>
                                    <w:sz w:val="20"/>
                                    <w:szCs w:val="20"/>
                                  </w:rPr>
                                  <w:t>UPF</w:t>
                                </w:r>
                              </w:p>
                            </w:txbxContent>
                          </wps:txbx>
                          <wps:bodyPr wrap="square" rtlCol="0">
                            <a:spAutoFit/>
                          </wps:bodyPr>
                        </wps:wsp>
                        <wps:wsp>
                          <wps:cNvPr id="20" name="任意多边形 20"/>
                          <wps:cNvSpPr/>
                          <wps:spPr>
                            <a:xfrm>
                              <a:off x="209834" y="250742"/>
                              <a:ext cx="3854356" cy="1388202"/>
                            </a:xfrm>
                            <a:custGeom>
                              <a:avLst/>
                              <a:gdLst>
                                <a:gd name="connsiteX0" fmla="*/ 0 w 3854356"/>
                                <a:gd name="connsiteY0" fmla="*/ 1017804 h 1388202"/>
                                <a:gd name="connsiteX1" fmla="*/ 548640 w 3854356"/>
                                <a:gd name="connsiteY1" fmla="*/ 991 h 1388202"/>
                                <a:gd name="connsiteX2" fmla="*/ 2348179 w 3854356"/>
                                <a:gd name="connsiteY2" fmla="*/ 1178739 h 1388202"/>
                                <a:gd name="connsiteX3" fmla="*/ 3847795 w 3854356"/>
                                <a:gd name="connsiteY3" fmla="*/ 1288467 h 1388202"/>
                                <a:gd name="connsiteX4" fmla="*/ 2867558 w 3854356"/>
                                <a:gd name="connsiteY4" fmla="*/ 1361619 h 1388202"/>
                                <a:gd name="connsiteX5" fmla="*/ 2209190 w 3854356"/>
                                <a:gd name="connsiteY5" fmla="*/ 1259206 h 1388202"/>
                                <a:gd name="connsiteX6" fmla="*/ 680314 w 3854356"/>
                                <a:gd name="connsiteY6" fmla="*/ 88774 h 1388202"/>
                                <a:gd name="connsiteX7" fmla="*/ 1141171 w 3854356"/>
                                <a:gd name="connsiteY7" fmla="*/ 1039750 h 13882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854356" h="1388202">
                                  <a:moveTo>
                                    <a:pt x="0" y="1017804"/>
                                  </a:moveTo>
                                  <a:cubicBezTo>
                                    <a:pt x="78638" y="495986"/>
                                    <a:pt x="157277" y="-25831"/>
                                    <a:pt x="548640" y="991"/>
                                  </a:cubicBezTo>
                                  <a:cubicBezTo>
                                    <a:pt x="940003" y="27813"/>
                                    <a:pt x="1798320" y="964160"/>
                                    <a:pt x="2348179" y="1178739"/>
                                  </a:cubicBezTo>
                                  <a:cubicBezTo>
                                    <a:pt x="2898038" y="1393318"/>
                                    <a:pt x="3761232" y="1257987"/>
                                    <a:pt x="3847795" y="1288467"/>
                                  </a:cubicBezTo>
                                  <a:cubicBezTo>
                                    <a:pt x="3934358" y="1318947"/>
                                    <a:pt x="3140659" y="1366496"/>
                                    <a:pt x="2867558" y="1361619"/>
                                  </a:cubicBezTo>
                                  <a:cubicBezTo>
                                    <a:pt x="2594457" y="1356742"/>
                                    <a:pt x="2573731" y="1471347"/>
                                    <a:pt x="2209190" y="1259206"/>
                                  </a:cubicBezTo>
                                  <a:cubicBezTo>
                                    <a:pt x="1844649" y="1047065"/>
                                    <a:pt x="858317" y="125350"/>
                                    <a:pt x="680314" y="88774"/>
                                  </a:cubicBezTo>
                                  <a:cubicBezTo>
                                    <a:pt x="502311" y="52198"/>
                                    <a:pt x="821741" y="545974"/>
                                    <a:pt x="1141171" y="1039750"/>
                                  </a:cubicBezTo>
                                </a:path>
                              </a:pathLst>
                            </a:custGeom>
                            <a:noFill/>
                            <a:ln>
                              <a:solidFill>
                                <a:schemeClr val="tx1">
                                  <a:lumMod val="50000"/>
                                  <a:lumOff val="50000"/>
                                </a:schemeClr>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任意多边形 66"/>
                          <wps:cNvSpPr/>
                          <wps:spPr>
                            <a:xfrm>
                              <a:off x="268356" y="154636"/>
                              <a:ext cx="1264587" cy="1165117"/>
                            </a:xfrm>
                            <a:custGeom>
                              <a:avLst/>
                              <a:gdLst>
                                <a:gd name="connsiteX0" fmla="*/ 0 w 1264587"/>
                                <a:gd name="connsiteY0" fmla="*/ 1135856 h 1165117"/>
                                <a:gd name="connsiteX1" fmla="*/ 256032 w 1264587"/>
                                <a:gd name="connsiteY1" fmla="*/ 272662 h 1165117"/>
                                <a:gd name="connsiteX2" fmla="*/ 636422 w 1264587"/>
                                <a:gd name="connsiteY2" fmla="*/ 31261 h 1165117"/>
                                <a:gd name="connsiteX3" fmla="*/ 1185062 w 1264587"/>
                                <a:gd name="connsiteY3" fmla="*/ 9315 h 1165117"/>
                                <a:gd name="connsiteX4" fmla="*/ 1192377 w 1264587"/>
                                <a:gd name="connsiteY4" fmla="*/ 89782 h 1165117"/>
                                <a:gd name="connsiteX5" fmla="*/ 534009 w 1264587"/>
                                <a:gd name="connsiteY5" fmla="*/ 162934 h 1165117"/>
                                <a:gd name="connsiteX6" fmla="*/ 1024128 w 1264587"/>
                                <a:gd name="connsiteY6" fmla="*/ 1165117 h 11651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264587" h="1165117">
                                  <a:moveTo>
                                    <a:pt x="0" y="1135856"/>
                                  </a:moveTo>
                                  <a:cubicBezTo>
                                    <a:pt x="74981" y="796308"/>
                                    <a:pt x="149962" y="456761"/>
                                    <a:pt x="256032" y="272662"/>
                                  </a:cubicBezTo>
                                  <a:cubicBezTo>
                                    <a:pt x="362102" y="88563"/>
                                    <a:pt x="481584" y="75152"/>
                                    <a:pt x="636422" y="31261"/>
                                  </a:cubicBezTo>
                                  <a:cubicBezTo>
                                    <a:pt x="791260" y="-12630"/>
                                    <a:pt x="1092403" y="-438"/>
                                    <a:pt x="1185062" y="9315"/>
                                  </a:cubicBezTo>
                                  <a:cubicBezTo>
                                    <a:pt x="1277721" y="19068"/>
                                    <a:pt x="1300886" y="64179"/>
                                    <a:pt x="1192377" y="89782"/>
                                  </a:cubicBezTo>
                                  <a:cubicBezTo>
                                    <a:pt x="1083868" y="115385"/>
                                    <a:pt x="562050" y="-16288"/>
                                    <a:pt x="534009" y="162934"/>
                                  </a:cubicBezTo>
                                  <a:cubicBezTo>
                                    <a:pt x="505968" y="342156"/>
                                    <a:pt x="765048" y="753636"/>
                                    <a:pt x="1024128" y="1165117"/>
                                  </a:cubicBezTo>
                                </a:path>
                              </a:pathLst>
                            </a:cu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直接连接符 161"/>
                          <wps:cNvCnPr/>
                          <wps:spPr>
                            <a:xfrm>
                              <a:off x="3000576" y="387777"/>
                              <a:ext cx="801784" cy="0"/>
                            </a:xfrm>
                            <a:prstGeom prst="lin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62" name="直接连接符 162"/>
                          <wps:cNvCnPr/>
                          <wps:spPr>
                            <a:xfrm flipV="1">
                              <a:off x="3014210" y="727171"/>
                              <a:ext cx="811640" cy="1"/>
                            </a:xfrm>
                            <a:prstGeom prst="line">
                              <a:avLst/>
                            </a:prstGeom>
                            <a:noFill/>
                            <a:ln>
                              <a:solidFill>
                                <a:schemeClr val="tx1">
                                  <a:lumMod val="50000"/>
                                  <a:lumOff val="50000"/>
                                </a:schemeClr>
                              </a:solidFill>
                              <a:prstDash val="lgDash"/>
                            </a:ln>
                          </wps:spPr>
                          <wps:style>
                            <a:lnRef idx="2">
                              <a:schemeClr val="accent1">
                                <a:shade val="50000"/>
                              </a:schemeClr>
                            </a:lnRef>
                            <a:fillRef idx="1">
                              <a:schemeClr val="accent1"/>
                            </a:fillRef>
                            <a:effectRef idx="0">
                              <a:schemeClr val="accent1"/>
                            </a:effectRef>
                            <a:fontRef idx="minor">
                              <a:schemeClr val="lt1"/>
                            </a:fontRef>
                          </wps:style>
                          <wps:bodyPr/>
                        </wps:wsp>
                        <wps:wsp>
                          <wps:cNvPr id="163" name="文本框 9"/>
                          <wps:cNvSpPr txBox="1"/>
                          <wps:spPr>
                            <a:xfrm>
                              <a:off x="3036010" y="179853"/>
                              <a:ext cx="996315" cy="244475"/>
                            </a:xfrm>
                            <a:prstGeom prst="rect">
                              <a:avLst/>
                            </a:prstGeom>
                            <a:noFill/>
                          </wps:spPr>
                          <wps:txbx>
                            <w:txbxContent>
                              <w:p w14:paraId="016206A9" w14:textId="77777777" w:rsidR="00811504" w:rsidRDefault="00811504" w:rsidP="00811504">
                                <w:pPr>
                                  <w:pStyle w:val="NormalWeb"/>
                                  <w:spacing w:before="0" w:beforeAutospacing="0" w:after="0" w:afterAutospacing="0"/>
                                  <w:textAlignment w:val="baseline"/>
                                </w:pPr>
                                <w:r>
                                  <w:rPr>
                                    <w:color w:val="000000"/>
                                    <w:kern w:val="24"/>
                                    <w:sz w:val="21"/>
                                    <w:szCs w:val="21"/>
                                  </w:rPr>
                                  <w:t>IMS data</w:t>
                                </w:r>
                              </w:p>
                            </w:txbxContent>
                          </wps:txbx>
                          <wps:bodyPr wrap="square" rtlCol="0">
                            <a:spAutoFit/>
                          </wps:bodyPr>
                        </wps:wsp>
                        <wps:wsp>
                          <wps:cNvPr id="165" name="文本框 9"/>
                          <wps:cNvSpPr txBox="1"/>
                          <wps:spPr>
                            <a:xfrm>
                              <a:off x="2948227" y="472461"/>
                              <a:ext cx="996315" cy="244475"/>
                            </a:xfrm>
                            <a:prstGeom prst="rect">
                              <a:avLst/>
                            </a:prstGeom>
                            <a:noFill/>
                          </wps:spPr>
                          <wps:txbx>
                            <w:txbxContent>
                              <w:p w14:paraId="28A62EE1" w14:textId="77777777" w:rsidR="00811504" w:rsidRDefault="00811504" w:rsidP="00811504">
                                <w:pPr>
                                  <w:pStyle w:val="NormalWeb"/>
                                  <w:spacing w:before="0" w:beforeAutospacing="0" w:after="0" w:afterAutospacing="0"/>
                                  <w:textAlignment w:val="baseline"/>
                                </w:pPr>
                                <w:r>
                                  <w:rPr>
                                    <w:color w:val="000000"/>
                                    <w:kern w:val="24"/>
                                    <w:sz w:val="21"/>
                                    <w:szCs w:val="21"/>
                                  </w:rPr>
                                  <w:t>IMS signaling</w:t>
                                </w:r>
                              </w:p>
                            </w:txbxContent>
                          </wps:txbx>
                          <wps:bodyPr wrap="square" rtlCol="0">
                            <a:spAutoFit/>
                          </wps:bodyPr>
                        </wps:wsp>
                      </wpc:wpc>
                    </a:graphicData>
                  </a:graphic>
                </wp:inline>
              </w:drawing>
            </mc:Choice>
            <mc:Fallback>
              <w:pict>
                <v:group w14:anchorId="5C6B9F42" id="画布 7" o:spid="_x0000_s1026" editas="canvas" style="width:338.45pt;height:151.1pt;mso-position-horizontal-relative:char;mso-position-vertical-relative:line" coordsize="42983,191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">
                  <v:shape id="_x0000_s1027" type="#_x0000_t75" style="position:absolute;width:42983;height:19189;visibility:visible;mso-wrap-style:square">
                    <v:fill o:detectmouseclick="t"/>
                    <v:path o:connecttype="none"/>
                  </v:shape>
                  <v:shape id="pic" o:spid="_x0000_s1028" type="#_x0000_t75" style="position:absolute;left:1312;top:12816;width:1939;height:3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">
                    <v:imagedata r:id="rId16" o:title=""/>
                  </v:shape>
                  <v:shape id="pic" o:spid="_x0000_s1029" type="#_x0000_t75" style="position:absolute;left:12607;top:13016;width:1939;height:35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">
                    <v:imagedata r:id="rId16" o:title=""/>
                  </v:shape>
                  <v:shapetype id="_x0000_t202" coordsize="21600,21600" o:spt="202" path="m,l,21600r21600,l21600,xe">
                    <v:stroke joinstyle="miter"/>
                    <v:path gradientshapeok="t" o:connecttype="rect"/>
                  </v:shapetype>
                  <v:shape id="文本框 40" o:spid="_x0000_s1030" type="#_x0000_t202" style="position:absolute;top:16404;width:5619;height:2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430A2F1E" w14:textId="77777777" w:rsidR="00811504" w:rsidRPr="00A43AA5" w:rsidRDefault="00811504" w:rsidP="00811504">
                          <w:pPr>
                            <w:pStyle w:val="NormalWeb"/>
                            <w:spacing w:before="0" w:beforeAutospacing="0" w:after="0" w:afterAutospacing="0"/>
                            <w:textAlignment w:val="baseline"/>
                            <w:rPr>
                              <w:sz w:val="21"/>
                            </w:rPr>
                          </w:pPr>
                          <w:r w:rsidRPr="00A43AA5">
                            <w:rPr>
                              <w:color w:val="000000" w:themeColor="text1"/>
                              <w:kern w:val="24"/>
                              <w:sz w:val="20"/>
                              <w:szCs w:val="22"/>
                            </w:rPr>
                            <w:t>UE-A</w:t>
                          </w:r>
                        </w:p>
                      </w:txbxContent>
                    </v:textbox>
                  </v:shape>
                  <v:shape id="文本框 41" o:spid="_x0000_s1031" type="#_x0000_t202" style="position:absolute;left:11033;top:16562;width:561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Ac/wwAAANwAAAAPAAAAZHJzL2Rvd25yZXYueG1sRI9BT8Mw&#10;DIXvSPsPkSdxY+kQ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9sgHP8MAAADcAAAADwAA&#10;AAAAAAAAAAAAAAAHAgAAZHJzL2Rvd25yZXYueG1sUEsFBgAAAAADAAMAtwAAAPcCAAAAAA==&#10;" filled="f" stroked="f">
                    <v:textbox style="mso-fit-shape-to-text:t">
                      <w:txbxContent>
                        <w:p w14:paraId="78BE7673" w14:textId="77777777" w:rsidR="00811504" w:rsidRPr="00A43AA5" w:rsidRDefault="00811504" w:rsidP="00811504">
                          <w:pPr>
                            <w:pStyle w:val="NormalWeb"/>
                            <w:spacing w:before="0" w:beforeAutospacing="0" w:after="0" w:afterAutospacing="0"/>
                            <w:textAlignment w:val="baseline"/>
                            <w:rPr>
                              <w:sz w:val="20"/>
                              <w:szCs w:val="20"/>
                            </w:rPr>
                          </w:pPr>
                          <w:r w:rsidRPr="00A43AA5">
                            <w:rPr>
                              <w:color w:val="000000" w:themeColor="text1"/>
                              <w:kern w:val="24"/>
                              <w:sz w:val="20"/>
                              <w:szCs w:val="20"/>
                            </w:rPr>
                            <w:t>UE-B</w:t>
                          </w:r>
                        </w:p>
                      </w:txbxContent>
                    </v:textbox>
                  </v:shape>
                  <v:shape id="pic" o:spid="_x0000_s1032" type="#_x0000_t75" style="position:absolute;left:6959;top:797;width:2834;height:32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">
                    <v:imagedata r:id="rId17" o:title=""/>
                  </v:shape>
                  <v:shape id="文本框 30" o:spid="_x0000_s1033" type="#_x0000_t202" style="position:absolute;left:29790;top:14338;width:566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" filled="f" strokecolor="black [3213]">
                    <v:textbox style="mso-fit-shape-to-text:t">
                      <w:txbxContent>
                        <w:p w14:paraId="3DD310D7" w14:textId="77777777" w:rsidR="00811504" w:rsidRPr="00A43AA5" w:rsidRDefault="00811504" w:rsidP="00811504">
                          <w:pPr>
                            <w:pStyle w:val="NormalWeb"/>
                            <w:spacing w:before="0" w:beforeAutospacing="0" w:after="0" w:afterAutospacing="0"/>
                            <w:ind w:firstLineChars="50" w:firstLine="100"/>
                            <w:textAlignment w:val="baseline"/>
                            <w:rPr>
                              <w:sz w:val="20"/>
                              <w:szCs w:val="20"/>
                            </w:rPr>
                          </w:pPr>
                          <w:r w:rsidRPr="00A43AA5">
                            <w:rPr>
                              <w:color w:val="000000" w:themeColor="text1"/>
                              <w:kern w:val="24"/>
                              <w:sz w:val="20"/>
                              <w:szCs w:val="20"/>
                            </w:rPr>
                            <w:t>UPF</w:t>
                          </w:r>
                        </w:p>
                      </w:txbxContent>
                    </v:textbox>
                  </v:shape>
                  <v:shape id="pic" o:spid="_x0000_s1034" type="#_x0000_t75" style="position:absolute;left:24203;top:13182;width:3257;height:4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">
                    <v:imagedata r:id="rId18" o:title=""/>
                  </v:shape>
                  <v:shape id="文本框 30" o:spid="_x0000_s1035" type="#_x0000_t202" style="position:absolute;left:37791;top:14338;width:483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" filled="f" strokecolor="black [3213]">
                    <v:textbox style="mso-fit-shape-to-text:t">
                      <w:txbxContent>
                        <w:p w14:paraId="6539D3B5" w14:textId="77777777" w:rsidR="00811504" w:rsidRPr="00A43AA5" w:rsidRDefault="00811504" w:rsidP="00811504">
                          <w:pPr>
                            <w:pStyle w:val="NormalWeb"/>
                            <w:spacing w:before="0" w:beforeAutospacing="0" w:after="0" w:afterAutospacing="0"/>
                            <w:textAlignment w:val="baseline"/>
                            <w:rPr>
                              <w:sz w:val="20"/>
                              <w:szCs w:val="20"/>
                            </w:rPr>
                          </w:pPr>
                          <w:r w:rsidRPr="00A43AA5">
                            <w:rPr>
                              <w:color w:val="000000" w:themeColor="text1"/>
                              <w:kern w:val="24"/>
                              <w:sz w:val="20"/>
                              <w:szCs w:val="20"/>
                            </w:rPr>
                            <w:t>IMS</w:t>
                          </w:r>
                        </w:p>
                      </w:txbxContent>
                    </v:textbox>
                  </v:shape>
                  <v:shape id="文本框 30" o:spid="_x0000_s1036" type="#_x0000_t202" style="position:absolute;left:11688;top:1017;width:45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" filled="f" strokecolor="black [3213]">
                    <v:textbox style="mso-fit-shape-to-text:t">
                      <w:txbxContent>
                        <w:p w14:paraId="767BAB28" w14:textId="77777777" w:rsidR="00811504" w:rsidRPr="00A43AA5" w:rsidRDefault="00811504" w:rsidP="00811504">
                          <w:pPr>
                            <w:pStyle w:val="NormalWeb"/>
                            <w:spacing w:before="0" w:beforeAutospacing="0" w:after="0" w:afterAutospacing="0"/>
                            <w:textAlignment w:val="baseline"/>
                            <w:rPr>
                              <w:sz w:val="20"/>
                              <w:szCs w:val="20"/>
                            </w:rPr>
                          </w:pPr>
                          <w:r w:rsidRPr="00A43AA5">
                            <w:rPr>
                              <w:color w:val="000000" w:themeColor="text1"/>
                              <w:kern w:val="24"/>
                              <w:sz w:val="20"/>
                              <w:szCs w:val="20"/>
                            </w:rPr>
                            <w:t>UPF</w:t>
                          </w:r>
                        </w:p>
                      </w:txbxContent>
                    </v:textbox>
                  </v:shape>
                  <v:shape id="任意多边形 20" o:spid="_x0000_s1037" style="position:absolute;left:2098;top:2507;width:38543;height:13882;visibility:visible;mso-wrap-style:square;v-text-anchor:middle" coordsize="3854356,1388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" path="m,1017804c78638,495986,157277,-25831,548640,991,940003,27813,1798320,964160,2348179,1178739v549859,214579,1413053,79248,1499616,109728c3934358,1318947,3140659,1366496,2867558,1361619v-273101,-4877,-293827,109728,-658368,-102413c1844649,1047065,858317,125350,680314,88774,502311,52198,821741,545974,1141171,1039750e" filled="f" strokecolor="gray [1629]" strokeweight="1pt">
                    <v:stroke dashstyle="longDash" joinstyle="miter"/>
                    <v:path arrowok="t" o:connecttype="custom" o:connectlocs="0,1017804;548640,991;2348179,1178739;3847795,1288467;2867558,1361619;2209190,1259206;680314,88774;1141171,1039750" o:connectangles="0,0,0,0,0,0,0,0"/>
                  </v:shape>
                  <v:shape id="任意多边形 66" o:spid="_x0000_s1038" style="position:absolute;left:2683;top:1546;width:12646;height:11651;visibility:visible;mso-wrap-style:square;v-text-anchor:middle" coordsize="1264587,1165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" path="m,1135856c74981,796308,149962,456761,256032,272662,362102,88563,481584,75152,636422,31261,791260,-12630,1092403,-438,1185062,9315v92659,9753,115824,54864,7315,80467c1083868,115385,562050,-16288,534009,162934v-28041,179222,231039,590702,490119,1002183e" filled="f" strokecolor="#5a5a5a [2109]" strokeweight="1pt">
                    <v:stroke joinstyle="miter"/>
                    <v:path arrowok="t" o:connecttype="custom" o:connectlocs="0,1135856;256032,272662;636422,31261;1185062,9315;1192377,89782;534009,162934;1024128,1165117" o:connectangles="0,0,0,0,0,0,0"/>
                  </v:shape>
                  <v:line id="直接连接符 161" o:spid="_x0000_s1039" style="position:absolute;visibility:visible;mso-wrap-style:square" from="30005,3877" to="38023,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" strokecolor="#5a5a5a [2109]" strokeweight="1pt">
                    <v:stroke joinstyle="miter"/>
                  </v:line>
                  <v:line id="直接连接符 162" o:spid="_x0000_s1040" style="position:absolute;flip:y;visibility:visible;mso-wrap-style:square" from="30142,7271" to="38258,7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" strokecolor="gray [1629]" strokeweight="1pt">
                    <v:stroke dashstyle="longDash" joinstyle="miter"/>
                  </v:line>
                  <v:shape id="文本框 9" o:spid="_x0000_s1041" type="#_x0000_t202" style="position:absolute;left:30360;top:1798;width:9963;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" filled="f" stroked="f">
                    <v:textbox style="mso-fit-shape-to-text:t">
                      <w:txbxContent>
                        <w:p w14:paraId="016206A9" w14:textId="77777777" w:rsidR="00811504" w:rsidRDefault="00811504" w:rsidP="00811504">
                          <w:pPr>
                            <w:pStyle w:val="NormalWeb"/>
                            <w:spacing w:before="0" w:beforeAutospacing="0" w:after="0" w:afterAutospacing="0"/>
                            <w:textAlignment w:val="baseline"/>
                          </w:pPr>
                          <w:r>
                            <w:rPr>
                              <w:color w:val="000000"/>
                              <w:kern w:val="24"/>
                              <w:sz w:val="21"/>
                              <w:szCs w:val="21"/>
                            </w:rPr>
                            <w:t>IMS data</w:t>
                          </w:r>
                        </w:p>
                      </w:txbxContent>
                    </v:textbox>
                  </v:shape>
                  <v:shape id="文本框 9" o:spid="_x0000_s1042" type="#_x0000_t202" style="position:absolute;left:29482;top:4724;width:9963;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" filled="f" stroked="f">
                    <v:textbox style="mso-fit-shape-to-text:t">
                      <w:txbxContent>
                        <w:p w14:paraId="28A62EE1" w14:textId="77777777" w:rsidR="00811504" w:rsidRDefault="00811504" w:rsidP="00811504">
                          <w:pPr>
                            <w:pStyle w:val="NormalWeb"/>
                            <w:spacing w:before="0" w:beforeAutospacing="0" w:after="0" w:afterAutospacing="0"/>
                            <w:textAlignment w:val="baseline"/>
                          </w:pPr>
                          <w:r>
                            <w:rPr>
                              <w:color w:val="000000"/>
                              <w:kern w:val="24"/>
                              <w:sz w:val="21"/>
                              <w:szCs w:val="21"/>
                            </w:rPr>
                            <w:t>IMS signaling</w:t>
                          </w:r>
                        </w:p>
                      </w:txbxContent>
                    </v:textbox>
                  </v:shape>
                  <w10:anchorlock/>
                </v:group>
              </w:pict>
            </mc:Fallback>
          </mc:AlternateContent>
        </w:r>
      </w:ins>
    </w:p>
    <w:p w14:paraId="791370E6" w14:textId="77777777" w:rsidR="00811504" w:rsidRPr="00FD73E1" w:rsidRDefault="00811504" w:rsidP="00811504">
      <w:pPr>
        <w:pStyle w:val="TF"/>
        <w:ind w:left="1400" w:hangingChars="700" w:hanging="1400"/>
        <w:jc w:val="left"/>
        <w:rPr>
          <w:ins w:id="45" w:author="Huawei-r02" w:date="2024-01-30T08:33:00Z"/>
          <w:rFonts w:eastAsia="DengXian"/>
        </w:rPr>
      </w:pPr>
      <w:ins w:id="46" w:author="Huawei-r02" w:date="2024-01-30T08:33:00Z">
        <w:r w:rsidRPr="00A220EE">
          <w:rPr>
            <w:rFonts w:eastAsia="DengXian"/>
          </w:rPr>
          <w:t>Figure 6.</w:t>
        </w:r>
        <w:r>
          <w:rPr>
            <w:rFonts w:eastAsia="DengXian"/>
          </w:rPr>
          <w:t>X</w:t>
        </w:r>
        <w:r w:rsidRPr="00A220EE">
          <w:rPr>
            <w:rFonts w:eastAsia="DengXian"/>
          </w:rPr>
          <w:t>.</w:t>
        </w:r>
        <w:r>
          <w:rPr>
            <w:rFonts w:eastAsia="DengXian"/>
          </w:rPr>
          <w:t>1</w:t>
        </w:r>
        <w:r w:rsidRPr="00A220EE">
          <w:rPr>
            <w:rFonts w:eastAsia="DengXian"/>
          </w:rPr>
          <w:t>-1:</w:t>
        </w:r>
        <w:r w:rsidRPr="000757E2">
          <w:rPr>
            <w:lang w:eastAsia="zh-CN"/>
          </w:rPr>
          <w:t xml:space="preserve"> </w:t>
        </w:r>
        <w:r>
          <w:rPr>
            <w:lang w:eastAsia="zh-CN"/>
          </w:rPr>
          <w:t xml:space="preserve">Basic architecture for IMS voice and video service UE-satellite-UE communication with UPF local switching </w:t>
        </w:r>
        <w:bookmarkStart w:id="47" w:name="OLE_LINK63"/>
        <w:r>
          <w:rPr>
            <w:lang w:eastAsia="zh-CN"/>
          </w:rPr>
          <w:t>(example of the call parties are under the same satellite)</w:t>
        </w:r>
      </w:ins>
    </w:p>
    <w:bookmarkEnd w:id="47"/>
    <w:p w14:paraId="79DF1C5D" w14:textId="77777777" w:rsidR="00811504" w:rsidRDefault="00811504" w:rsidP="00811504">
      <w:pPr>
        <w:pStyle w:val="Heading3"/>
        <w:rPr>
          <w:ins w:id="48" w:author="Huawei-r02" w:date="2024-01-30T08:33:00Z"/>
        </w:rPr>
      </w:pPr>
      <w:ins w:id="49" w:author="Huawei-r02" w:date="2024-01-30T08:33:00Z">
        <w:r>
          <w:t>6.X.2</w:t>
        </w:r>
        <w:r w:rsidRPr="00140E21">
          <w:tab/>
        </w:r>
        <w:r>
          <w:t xml:space="preserve">Procedures </w:t>
        </w:r>
      </w:ins>
    </w:p>
    <w:p w14:paraId="7F5022E1" w14:textId="77777777" w:rsidR="00811504" w:rsidRDefault="00811504" w:rsidP="00811504">
      <w:pPr>
        <w:ind w:firstLineChars="700" w:firstLine="1400"/>
        <w:rPr>
          <w:ins w:id="50" w:author="Huawei-r02" w:date="2024-01-30T08:33:00Z"/>
          <w:rFonts w:eastAsia="MS Mincho"/>
        </w:rPr>
      </w:pPr>
      <w:ins w:id="51" w:author="Huawei-r02" w:date="2024-01-30T08:33:00Z">
        <w:r>
          <w:rPr>
            <w:rFonts w:eastAsia="MS Mincho" w:hint="eastAsia"/>
            <w:noProof/>
            <w:lang w:val="en-US" w:eastAsia="zh-CN"/>
          </w:rPr>
          <mc:AlternateContent>
            <mc:Choice Requires="wpc">
              <w:drawing>
                <wp:inline distT="0" distB="0" distL="0" distR="0" wp14:anchorId="796AF791" wp14:editId="17A875CE">
                  <wp:extent cx="4032885" cy="2449773"/>
                  <wp:effectExtent l="0" t="0" r="0" b="27305"/>
                  <wp:docPr id="316" name="画布 3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 name="文本框 158"/>
                          <wps:cNvSpPr txBox="1"/>
                          <wps:spPr>
                            <a:xfrm>
                              <a:off x="36000" y="101575"/>
                              <a:ext cx="429905" cy="2115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612B09" w14:textId="77777777" w:rsidR="00811504" w:rsidRPr="00645DDD" w:rsidRDefault="00811504" w:rsidP="00811504">
                                <w:pPr>
                                  <w:ind w:firstLineChars="50" w:firstLine="80"/>
                                  <w:rPr>
                                    <w:rFonts w:eastAsiaTheme="minorEastAsia"/>
                                    <w:lang w:eastAsia="zh-CN"/>
                                  </w:rPr>
                                </w:pPr>
                                <w:r w:rsidRPr="002D1AE7">
                                  <w:rPr>
                                    <w:rFonts w:eastAsiaTheme="minorEastAsia" w:hint="eastAsia"/>
                                    <w:sz w:val="16"/>
                                    <w:lang w:eastAsia="zh-CN"/>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文本框 160"/>
                          <wps:cNvSpPr txBox="1"/>
                          <wps:spPr>
                            <a:xfrm>
                              <a:off x="772984" y="94751"/>
                              <a:ext cx="859809" cy="2388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BCA736" w14:textId="77777777" w:rsidR="00811504" w:rsidRPr="002D1AE7" w:rsidRDefault="00811504" w:rsidP="00811504">
                                <w:pPr>
                                  <w:ind w:firstLineChars="100" w:firstLine="160"/>
                                  <w:rPr>
                                    <w:rFonts w:eastAsiaTheme="minorEastAsia"/>
                                    <w:sz w:val="16"/>
                                    <w:lang w:eastAsia="zh-CN"/>
                                  </w:rPr>
                                </w:pPr>
                                <w:r>
                                  <w:rPr>
                                    <w:rFonts w:eastAsiaTheme="minorEastAsia"/>
                                    <w:sz w:val="16"/>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 name="文本框 164"/>
                          <wps:cNvSpPr txBox="1"/>
                          <wps:spPr>
                            <a:xfrm>
                              <a:off x="1810213" y="94751"/>
                              <a:ext cx="566382" cy="2320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67A7E1" w14:textId="77777777" w:rsidR="00811504" w:rsidRPr="002D1AE7" w:rsidRDefault="00811504" w:rsidP="00811504">
                                <w:pPr>
                                  <w:ind w:firstLineChars="100" w:firstLine="160"/>
                                  <w:rPr>
                                    <w:rFonts w:eastAsiaTheme="minorEastAsia"/>
                                    <w:sz w:val="16"/>
                                    <w:lang w:eastAsia="zh-CN"/>
                                  </w:rPr>
                                </w:pPr>
                                <w:r>
                                  <w:rPr>
                                    <w:rFonts w:eastAsiaTheme="minorEastAsia"/>
                                    <w:sz w:val="16"/>
                                    <w:lang w:eastAsia="zh-CN"/>
                                  </w:rPr>
                                  <w:t>5GS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4" name="文本框 174"/>
                          <wps:cNvSpPr txBox="1"/>
                          <wps:spPr>
                            <a:xfrm>
                              <a:off x="2853978" y="74267"/>
                              <a:ext cx="744092" cy="20471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0626B" w14:textId="77777777" w:rsidR="00811504" w:rsidRPr="002D1AE7" w:rsidRDefault="00811504" w:rsidP="00811504">
                                <w:pPr>
                                  <w:ind w:firstLineChars="150" w:firstLine="240"/>
                                  <w:rPr>
                                    <w:rFonts w:eastAsiaTheme="minorEastAsia"/>
                                    <w:sz w:val="16"/>
                                    <w:lang w:eastAsia="zh-CN"/>
                                  </w:rPr>
                                </w:pPr>
                                <w:r>
                                  <w:rPr>
                                    <w:rFonts w:eastAsiaTheme="minorEastAsia"/>
                                    <w:sz w:val="16"/>
                                    <w:lang w:eastAsia="zh-CN"/>
                                  </w:rPr>
                                  <w:t>IMS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矩形 178"/>
                          <wps:cNvSpPr/>
                          <wps:spPr>
                            <a:xfrm>
                              <a:off x="42825" y="101575"/>
                              <a:ext cx="402609" cy="191069"/>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矩形 179"/>
                          <wps:cNvSpPr/>
                          <wps:spPr>
                            <a:xfrm>
                              <a:off x="868378" y="94751"/>
                              <a:ext cx="450517" cy="19789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矩形 180"/>
                          <wps:cNvSpPr/>
                          <wps:spPr>
                            <a:xfrm>
                              <a:off x="1878313" y="94751"/>
                              <a:ext cx="450517" cy="19789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矩形 187"/>
                          <wps:cNvSpPr/>
                          <wps:spPr>
                            <a:xfrm>
                              <a:off x="2983878" y="87927"/>
                              <a:ext cx="450517" cy="19789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直接连接符 190"/>
                          <wps:cNvCnPr/>
                          <wps:spPr>
                            <a:xfrm>
                              <a:off x="230457" y="285745"/>
                              <a:ext cx="0" cy="21162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 name="直接连接符 191"/>
                          <wps:cNvCnPr/>
                          <wps:spPr>
                            <a:xfrm>
                              <a:off x="1097011" y="292568"/>
                              <a:ext cx="0" cy="212308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wps:spPr>
                            <a:xfrm>
                              <a:off x="2089506" y="299374"/>
                              <a:ext cx="0" cy="21299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wps:spPr>
                            <a:xfrm>
                              <a:off x="3205375" y="278910"/>
                              <a:ext cx="0" cy="21640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文本框 3"/>
                          <wps:cNvSpPr txBox="1"/>
                          <wps:spPr>
                            <a:xfrm>
                              <a:off x="675803" y="1326954"/>
                              <a:ext cx="1666769" cy="216952"/>
                            </a:xfrm>
                            <a:prstGeom prst="rect">
                              <a:avLst/>
                            </a:prstGeom>
                            <a:solidFill>
                              <a:schemeClr val="lt1"/>
                            </a:solidFill>
                            <a:ln w="6350">
                              <a:solidFill>
                                <a:schemeClr val="tx1"/>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36EC6A21" w14:textId="77777777" w:rsidR="00811504" w:rsidRPr="00F05DE6" w:rsidRDefault="00811504" w:rsidP="00811504">
                                <w:pPr>
                                  <w:pStyle w:val="NormalWeb"/>
                                  <w:overflowPunct w:val="0"/>
                                  <w:spacing w:before="0" w:beforeAutospacing="0" w:after="180" w:afterAutospacing="0"/>
                                  <w:ind w:firstLineChars="100" w:firstLine="130"/>
                                  <w:rPr>
                                    <w:sz w:val="13"/>
                                  </w:rPr>
                                </w:pPr>
                                <w:r>
                                  <w:rPr>
                                    <w:sz w:val="13"/>
                                  </w:rPr>
                                  <w:t xml:space="preserve">3. </w:t>
                                </w:r>
                                <w:r w:rsidRPr="00F05DE6">
                                  <w:rPr>
                                    <w:sz w:val="13"/>
                                  </w:rPr>
                                  <w:t>UL CL/BP/local PSA configuration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5" name="文本框 3"/>
                          <wps:cNvSpPr txBox="1"/>
                          <wps:spPr>
                            <a:xfrm>
                              <a:off x="76946" y="2003078"/>
                              <a:ext cx="3614774" cy="190500"/>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26B043DD" w14:textId="77777777" w:rsidR="00811504" w:rsidRDefault="00811504" w:rsidP="00811504">
                                <w:pPr>
                                  <w:pStyle w:val="NormalWeb"/>
                                  <w:overflowPunct w:val="0"/>
                                  <w:spacing w:before="0" w:beforeAutospacing="0" w:after="180" w:afterAutospacing="0"/>
                                  <w:ind w:firstLineChars="750" w:firstLine="1125"/>
                                </w:pPr>
                                <w:r>
                                  <w:rPr>
                                    <w:color w:val="000000"/>
                                    <w:sz w:val="15"/>
                                    <w:szCs w:val="15"/>
                                    <w:lang w:val="en-GB"/>
                                  </w:rPr>
                                  <w:t>5. Completion of Session establishment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 name="文本框 3"/>
                          <wps:cNvSpPr txBox="1"/>
                          <wps:spPr>
                            <a:xfrm>
                              <a:off x="2668210" y="446330"/>
                              <a:ext cx="1057630" cy="399832"/>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532840E3" w14:textId="77777777" w:rsidR="00811504" w:rsidRPr="00F05DE6" w:rsidRDefault="00811504" w:rsidP="00811504">
                                <w:pPr>
                                  <w:pStyle w:val="NormalWeb"/>
                                  <w:overflowPunct w:val="0"/>
                                  <w:spacing w:before="0" w:beforeAutospacing="0" w:after="180" w:afterAutospacing="0"/>
                                  <w:rPr>
                                    <w:sz w:val="13"/>
                                  </w:rPr>
                                </w:pPr>
                                <w:r>
                                  <w:rPr>
                                    <w:sz w:val="13"/>
                                  </w:rPr>
                                  <w:t xml:space="preserve">1. Determines </w:t>
                                </w:r>
                                <w:r w:rsidRPr="005F08FF">
                                  <w:rPr>
                                    <w:sz w:val="13"/>
                                  </w:rPr>
                                  <w:t xml:space="preserve">local switching in the UPF </w:t>
                                </w:r>
                                <w:r>
                                  <w:rPr>
                                    <w:sz w:val="13"/>
                                  </w:rPr>
                                  <w:t>onboard</w:t>
                                </w:r>
                                <w:r w:rsidRPr="005F08FF">
                                  <w:rPr>
                                    <w:sz w:val="13"/>
                                  </w:rPr>
                                  <w:t xml:space="preserve"> is possible</w:t>
                                </w:r>
                                <w:r>
                                  <w:rPr>
                                    <w:sz w:val="13"/>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2" name="文本框 218"/>
                          <wps:cNvSpPr txBox="1"/>
                          <wps:spPr>
                            <a:xfrm>
                              <a:off x="2058449" y="882862"/>
                              <a:ext cx="122428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4E28DE" w14:textId="77777777" w:rsidR="00811504" w:rsidRDefault="00811504" w:rsidP="00811504">
                                <w:pPr>
                                  <w:pStyle w:val="NormalWeb"/>
                                  <w:overflowPunct w:val="0"/>
                                  <w:spacing w:before="0" w:beforeAutospacing="0" w:after="180" w:afterAutospacing="0"/>
                                  <w:ind w:firstLine="72"/>
                                </w:pPr>
                                <w:r>
                                  <w:rPr>
                                    <w:color w:val="000000"/>
                                    <w:sz w:val="14"/>
                                    <w:szCs w:val="14"/>
                                    <w:lang w:val="en-GB"/>
                                  </w:rPr>
                                  <w:t>2. UE policy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 name="直接箭头连接符 324"/>
                          <wps:cNvCnPr/>
                          <wps:spPr>
                            <a:xfrm>
                              <a:off x="2089637" y="1115445"/>
                              <a:ext cx="1126293"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25" name="直接箭头连接符 325"/>
                          <wps:cNvCnPr/>
                          <wps:spPr>
                            <a:xfrm flipH="1">
                              <a:off x="2089638" y="1752052"/>
                              <a:ext cx="1126292"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26" name="文本框 218"/>
                          <wps:cNvSpPr txBox="1"/>
                          <wps:spPr>
                            <a:xfrm>
                              <a:off x="2160807" y="1585722"/>
                              <a:ext cx="122428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2B5C6" w14:textId="77777777" w:rsidR="00811504" w:rsidRDefault="00811504" w:rsidP="00811504">
                                <w:pPr>
                                  <w:pStyle w:val="NormalWeb"/>
                                  <w:overflowPunct w:val="0"/>
                                  <w:spacing w:before="0" w:beforeAutospacing="0" w:after="180" w:afterAutospacing="0"/>
                                  <w:ind w:firstLine="72"/>
                                </w:pPr>
                                <w:r>
                                  <w:rPr>
                                    <w:color w:val="000000"/>
                                    <w:sz w:val="14"/>
                                    <w:szCs w:val="14"/>
                                    <w:lang w:val="en-GB"/>
                                  </w:rPr>
                                  <w:t>4.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96AF791" id="画布 316" o:spid="_x0000_s1043" editas="canvas" style="width:317.55pt;height:192.9pt;mso-position-horizontal-relative:char;mso-position-vertical-relative:line" coordsize="40328,2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">
                  <v:shape id="_x0000_s1044" type="#_x0000_t75" style="position:absolute;width:40328;height:24491;visibility:visible;mso-wrap-style:square">
                    <v:fill o:detectmouseclick="t"/>
                    <v:path o:connecttype="none"/>
                  </v:shape>
                  <v:shape id="文本框 158" o:spid="_x0000_s1045" type="#_x0000_t202" style="position:absolute;left:360;top:1015;width:4299;height:2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" fillcolor="white [3201]" stroked="f" strokeweight=".5pt">
                    <v:textbox>
                      <w:txbxContent>
                        <w:p w14:paraId="0A612B09" w14:textId="77777777" w:rsidR="00811504" w:rsidRPr="00645DDD" w:rsidRDefault="00811504" w:rsidP="00811504">
                          <w:pPr>
                            <w:ind w:firstLineChars="50" w:firstLine="80"/>
                            <w:rPr>
                              <w:rFonts w:eastAsiaTheme="minorEastAsia"/>
                              <w:lang w:eastAsia="zh-CN"/>
                            </w:rPr>
                          </w:pPr>
                          <w:r w:rsidRPr="002D1AE7">
                            <w:rPr>
                              <w:rFonts w:eastAsiaTheme="minorEastAsia" w:hint="eastAsia"/>
                              <w:sz w:val="16"/>
                              <w:lang w:eastAsia="zh-CN"/>
                            </w:rPr>
                            <w:t>UE</w:t>
                          </w:r>
                        </w:p>
                      </w:txbxContent>
                    </v:textbox>
                  </v:shape>
                  <v:shape id="文本框 160" o:spid="_x0000_s1046" type="#_x0000_t202" style="position:absolute;left:7729;top:947;width:8598;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" fillcolor="white [3201]" stroked="f" strokeweight=".5pt">
                    <v:textbox>
                      <w:txbxContent>
                        <w:p w14:paraId="4CBCA736" w14:textId="77777777" w:rsidR="00811504" w:rsidRPr="002D1AE7" w:rsidRDefault="00811504" w:rsidP="00811504">
                          <w:pPr>
                            <w:ind w:firstLineChars="100" w:firstLine="160"/>
                            <w:rPr>
                              <w:rFonts w:eastAsiaTheme="minorEastAsia"/>
                              <w:sz w:val="16"/>
                              <w:lang w:eastAsia="zh-CN"/>
                            </w:rPr>
                          </w:pPr>
                          <w:r>
                            <w:rPr>
                              <w:rFonts w:eastAsiaTheme="minorEastAsia"/>
                              <w:sz w:val="16"/>
                              <w:lang w:eastAsia="zh-CN"/>
                            </w:rPr>
                            <w:t>RAN</w:t>
                          </w:r>
                        </w:p>
                      </w:txbxContent>
                    </v:textbox>
                  </v:shape>
                  <v:shape id="文本框 164" o:spid="_x0000_s1047" type="#_x0000_t202" style="position:absolute;left:18102;top:947;width:5663;height:2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" fillcolor="white [3201]" stroked="f" strokeweight=".5pt">
                    <v:textbox>
                      <w:txbxContent>
                        <w:p w14:paraId="7C67A7E1" w14:textId="77777777" w:rsidR="00811504" w:rsidRPr="002D1AE7" w:rsidRDefault="00811504" w:rsidP="00811504">
                          <w:pPr>
                            <w:ind w:firstLineChars="100" w:firstLine="160"/>
                            <w:rPr>
                              <w:rFonts w:eastAsiaTheme="minorEastAsia"/>
                              <w:sz w:val="16"/>
                              <w:lang w:eastAsia="zh-CN"/>
                            </w:rPr>
                          </w:pPr>
                          <w:r>
                            <w:rPr>
                              <w:rFonts w:eastAsiaTheme="minorEastAsia"/>
                              <w:sz w:val="16"/>
                              <w:lang w:eastAsia="zh-CN"/>
                            </w:rPr>
                            <w:t>5GS</w:t>
                          </w:r>
                        </w:p>
                      </w:txbxContent>
                    </v:textbox>
                  </v:shape>
                  <v:shape id="文本框 174" o:spid="_x0000_s1048" type="#_x0000_t202" style="position:absolute;left:28539;top:742;width:7441;height:2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" fillcolor="white [3201]" stroked="f" strokeweight=".5pt">
                    <v:textbox>
                      <w:txbxContent>
                        <w:p w14:paraId="2FA0626B" w14:textId="77777777" w:rsidR="00811504" w:rsidRPr="002D1AE7" w:rsidRDefault="00811504" w:rsidP="00811504">
                          <w:pPr>
                            <w:ind w:firstLineChars="150" w:firstLine="240"/>
                            <w:rPr>
                              <w:rFonts w:eastAsiaTheme="minorEastAsia"/>
                              <w:sz w:val="16"/>
                              <w:lang w:eastAsia="zh-CN"/>
                            </w:rPr>
                          </w:pPr>
                          <w:r>
                            <w:rPr>
                              <w:rFonts w:eastAsiaTheme="minorEastAsia"/>
                              <w:sz w:val="16"/>
                              <w:lang w:eastAsia="zh-CN"/>
                            </w:rPr>
                            <w:t>IMS</w:t>
                          </w:r>
                        </w:p>
                      </w:txbxContent>
                    </v:textbox>
                  </v:shape>
                  <v:rect id="矩形 178" o:spid="_x0000_s1049" style="position:absolute;left:428;top:1015;width:4026;height:1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" filled="f" strokecolor="black [3213]"/>
                  <v:rect id="矩形 179" o:spid="_x0000_s1050" style="position:absolute;left:8683;top:947;width:4505;height:1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" filled="f" strokecolor="black [3213]"/>
                  <v:rect id="矩形 180" o:spid="_x0000_s1051" style="position:absolute;left:18783;top:947;width:4505;height:1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" filled="f" strokecolor="black [3213]"/>
                  <v:rect id="矩形 187" o:spid="_x0000_s1052" style="position:absolute;left:29838;top:879;width:4505;height:1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" filled="f" strokecolor="black [3213]"/>
                  <v:line id="直接连接符 190" o:spid="_x0000_s1053" style="position:absolute;visibility:visible;mso-wrap-style:square" from="2304,2857" to="2304,24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" strokecolor="black [3213]" strokeweight=".5pt">
                    <v:stroke joinstyle="miter"/>
                  </v:line>
                  <v:line id="直接连接符 191" o:spid="_x0000_s1054" style="position:absolute;visibility:visible;mso-wrap-style:square" from="10970,2925" to="10970,24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" strokecolor="black [3213]" strokeweight=".5pt">
                    <v:stroke joinstyle="miter"/>
                  </v:line>
                  <v:line id="直接连接符 196" o:spid="_x0000_s1055" style="position:absolute;visibility:visible;mso-wrap-style:square" from="20895,2993" to="20895,24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v:line>
                  <v:line id="直接连接符 197" o:spid="_x0000_s1056" style="position:absolute;visibility:visible;mso-wrap-style:square" from="32053,2789" to="32053,24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v:line>
                  <v:shape id="文本框 3" o:spid="_x0000_s1057" type="#_x0000_t202" style="position:absolute;left:6758;top:13269;width:16667;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" fillcolor="white [3201]" strokecolor="black [3213]" strokeweight=".5pt">
                    <v:stroke dashstyle="dash"/>
                    <v:textbox>
                      <w:txbxContent>
                        <w:p w14:paraId="36EC6A21" w14:textId="77777777" w:rsidR="00811504" w:rsidRPr="00F05DE6" w:rsidRDefault="00811504" w:rsidP="00811504">
                          <w:pPr>
                            <w:pStyle w:val="NormalWeb"/>
                            <w:overflowPunct w:val="0"/>
                            <w:spacing w:before="0" w:beforeAutospacing="0" w:after="180" w:afterAutospacing="0"/>
                            <w:ind w:firstLineChars="100" w:firstLine="130"/>
                            <w:rPr>
                              <w:sz w:val="13"/>
                            </w:rPr>
                          </w:pPr>
                          <w:r>
                            <w:rPr>
                              <w:sz w:val="13"/>
                            </w:rPr>
                            <w:t xml:space="preserve">3. </w:t>
                          </w:r>
                          <w:r w:rsidRPr="00F05DE6">
                            <w:rPr>
                              <w:sz w:val="13"/>
                            </w:rPr>
                            <w:t>UL CL/BP/local PSA configuration</w:t>
                          </w:r>
                        </w:p>
                      </w:txbxContent>
                    </v:textbox>
                  </v:shape>
                  <v:shape id="文本框 3" o:spid="_x0000_s1058" type="#_x0000_t202" style="position:absolute;left:769;top:20030;width:3614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" fillcolor="white [3201]" strokecolor="black [3213]" strokeweight=".5pt">
                    <v:textbox>
                      <w:txbxContent>
                        <w:p w14:paraId="26B043DD" w14:textId="77777777" w:rsidR="00811504" w:rsidRDefault="00811504" w:rsidP="00811504">
                          <w:pPr>
                            <w:pStyle w:val="NormalWeb"/>
                            <w:overflowPunct w:val="0"/>
                            <w:spacing w:before="0" w:beforeAutospacing="0" w:after="180" w:afterAutospacing="0"/>
                            <w:ind w:firstLineChars="750" w:firstLine="1125"/>
                          </w:pPr>
                          <w:r>
                            <w:rPr>
                              <w:color w:val="000000"/>
                              <w:sz w:val="15"/>
                              <w:szCs w:val="15"/>
                              <w:lang w:val="en-GB"/>
                            </w:rPr>
                            <w:t>5. Completion of Session establishment</w:t>
                          </w:r>
                        </w:p>
                      </w:txbxContent>
                    </v:textbox>
                  </v:shape>
                  <v:shape id="文本框 3" o:spid="_x0000_s1059" type="#_x0000_t202" style="position:absolute;left:26682;top:4463;width:10576;height:3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" fillcolor="white [3201]" strokecolor="black [3213]" strokeweight=".5pt">
                    <v:textbox>
                      <w:txbxContent>
                        <w:p w14:paraId="532840E3" w14:textId="77777777" w:rsidR="00811504" w:rsidRPr="00F05DE6" w:rsidRDefault="00811504" w:rsidP="00811504">
                          <w:pPr>
                            <w:pStyle w:val="NormalWeb"/>
                            <w:overflowPunct w:val="0"/>
                            <w:spacing w:before="0" w:beforeAutospacing="0" w:after="180" w:afterAutospacing="0"/>
                            <w:rPr>
                              <w:sz w:val="13"/>
                            </w:rPr>
                          </w:pPr>
                          <w:r>
                            <w:rPr>
                              <w:sz w:val="13"/>
                            </w:rPr>
                            <w:t xml:space="preserve">1. Determines </w:t>
                          </w:r>
                          <w:r w:rsidRPr="005F08FF">
                            <w:rPr>
                              <w:sz w:val="13"/>
                            </w:rPr>
                            <w:t xml:space="preserve">local switching in the UPF </w:t>
                          </w:r>
                          <w:r>
                            <w:rPr>
                              <w:sz w:val="13"/>
                            </w:rPr>
                            <w:t>onboard</w:t>
                          </w:r>
                          <w:r w:rsidRPr="005F08FF">
                            <w:rPr>
                              <w:sz w:val="13"/>
                            </w:rPr>
                            <w:t xml:space="preserve"> is possible</w:t>
                          </w:r>
                          <w:r>
                            <w:rPr>
                              <w:sz w:val="13"/>
                            </w:rPr>
                            <w:t xml:space="preserve"> </w:t>
                          </w:r>
                        </w:p>
                      </w:txbxContent>
                    </v:textbox>
                  </v:shape>
                  <v:shape id="文本框 218" o:spid="_x0000_s1060" type="#_x0000_t202" style="position:absolute;left:20584;top:8828;width:12243;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" filled="f" stroked="f" strokeweight=".5pt">
                    <v:textbox>
                      <w:txbxContent>
                        <w:p w14:paraId="4A4E28DE" w14:textId="77777777" w:rsidR="00811504" w:rsidRDefault="00811504" w:rsidP="00811504">
                          <w:pPr>
                            <w:pStyle w:val="NormalWeb"/>
                            <w:overflowPunct w:val="0"/>
                            <w:spacing w:before="0" w:beforeAutospacing="0" w:after="180" w:afterAutospacing="0"/>
                            <w:ind w:firstLine="72"/>
                          </w:pPr>
                          <w:r>
                            <w:rPr>
                              <w:color w:val="000000"/>
                              <w:sz w:val="14"/>
                              <w:szCs w:val="14"/>
                              <w:lang w:val="en-GB"/>
                            </w:rPr>
                            <w:t>2. UE policy request</w:t>
                          </w:r>
                        </w:p>
                      </w:txbxContent>
                    </v:textbox>
                  </v:shape>
                  <v:shapetype id="_x0000_t32" coordsize="21600,21600" o:spt="32" o:oned="t" path="m,l21600,21600e" filled="f">
                    <v:path arrowok="t" fillok="f" o:connecttype="none"/>
                    <o:lock v:ext="edit" shapetype="t"/>
                  </v:shapetype>
                  <v:shape id="直接箭头连接符 324" o:spid="_x0000_s1061" type="#_x0000_t32" style="position:absolute;left:20896;top:11154;width:11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" strokecolor="black [3213]" strokeweight=".5pt">
                    <v:stroke startarrow="block" joinstyle="miter"/>
                  </v:shape>
                  <v:shape id="直接箭头连接符 325" o:spid="_x0000_s1062" type="#_x0000_t32" style="position:absolute;left:20896;top:17520;width:112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" strokecolor="black [3213]" strokeweight=".5pt">
                    <v:stroke startarrow="block" joinstyle="miter"/>
                  </v:shape>
                  <v:shape id="文本框 218" o:spid="_x0000_s1063" type="#_x0000_t202" style="position:absolute;left:21608;top:15857;width:12242;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" filled="f" stroked="f" strokeweight=".5pt">
                    <v:textbox>
                      <w:txbxContent>
                        <w:p w14:paraId="3382B5C6" w14:textId="77777777" w:rsidR="00811504" w:rsidRDefault="00811504" w:rsidP="00811504">
                          <w:pPr>
                            <w:pStyle w:val="NormalWeb"/>
                            <w:overflowPunct w:val="0"/>
                            <w:spacing w:before="0" w:beforeAutospacing="0" w:after="180" w:afterAutospacing="0"/>
                            <w:ind w:firstLine="72"/>
                          </w:pPr>
                          <w:r>
                            <w:rPr>
                              <w:color w:val="000000"/>
                              <w:sz w:val="14"/>
                              <w:szCs w:val="14"/>
                              <w:lang w:val="en-GB"/>
                            </w:rPr>
                            <w:t>4. Response</w:t>
                          </w:r>
                        </w:p>
                      </w:txbxContent>
                    </v:textbox>
                  </v:shape>
                  <w10:anchorlock/>
                </v:group>
              </w:pict>
            </mc:Fallback>
          </mc:AlternateContent>
        </w:r>
      </w:ins>
    </w:p>
    <w:p w14:paraId="4056FEC2" w14:textId="77777777" w:rsidR="00811504" w:rsidRPr="00717BD7" w:rsidRDefault="00811504" w:rsidP="00811504">
      <w:pPr>
        <w:pStyle w:val="TF"/>
        <w:rPr>
          <w:ins w:id="52" w:author="Huawei-r02" w:date="2024-01-30T08:33:00Z"/>
          <w:color w:val="auto"/>
          <w:lang w:val="en-GB" w:eastAsia="en-US"/>
        </w:rPr>
      </w:pPr>
      <w:ins w:id="53" w:author="Huawei-r02" w:date="2024-01-30T08:33:00Z">
        <w:r>
          <w:t xml:space="preserve">Figure 6.X.2.-1: Procedure of UE-satellite-UE communication for IMS </w:t>
        </w:r>
        <w:r>
          <w:rPr>
            <w:lang w:eastAsia="zh-CN"/>
          </w:rPr>
          <w:t>voice and video (UPF onboard local switching)</w:t>
        </w:r>
      </w:ins>
    </w:p>
    <w:p w14:paraId="64783D67" w14:textId="77777777" w:rsidR="00811504" w:rsidRDefault="00811504" w:rsidP="00811504">
      <w:pPr>
        <w:pStyle w:val="B1"/>
        <w:rPr>
          <w:ins w:id="54" w:author="Huawei-r02" w:date="2024-01-30T08:33:00Z"/>
          <w:lang w:eastAsia="zh-CN"/>
        </w:rPr>
      </w:pPr>
      <w:ins w:id="55" w:author="Huawei-r02" w:date="2024-01-30T08:33:00Z">
        <w:r>
          <w:t>1.</w:t>
        </w:r>
        <w:r>
          <w:tab/>
          <w:t xml:space="preserve">During a call session setup process, the IMS component P-CSCF </w:t>
        </w:r>
        <w:r>
          <w:rPr>
            <w:lang w:eastAsia="zh-CN"/>
          </w:rPr>
          <w:t xml:space="preserve">determines that local switching in the UPF onboard is possible. To determine this, the P-CSCF takes into account </w:t>
        </w:r>
        <w:r>
          <w:rPr>
            <w:rFonts w:eastAsiaTheme="minorEastAsia"/>
            <w:lang w:eastAsia="zh-CN"/>
          </w:rPr>
          <w:t xml:space="preserve">whether the UE is accessing network by satellite, operator policies </w:t>
        </w:r>
        <w:r w:rsidRPr="0067303A">
          <w:rPr>
            <w:rFonts w:eastAsiaTheme="minorEastAsia" w:hint="eastAsia"/>
            <w:lang w:eastAsia="zh-CN"/>
          </w:rPr>
          <w:t>and</w:t>
        </w:r>
        <w:r w:rsidRPr="0067303A">
          <w:rPr>
            <w:rFonts w:eastAsiaTheme="minorEastAsia"/>
            <w:lang w:eastAsia="zh-CN"/>
          </w:rPr>
          <w:t xml:space="preserve"> </w:t>
        </w:r>
        <w:r>
          <w:rPr>
            <w:rFonts w:eastAsiaTheme="minorEastAsia"/>
            <w:lang w:eastAsia="zh-CN"/>
          </w:rPr>
          <w:t xml:space="preserve">other conditions such as </w:t>
        </w:r>
        <w:r>
          <w:rPr>
            <w:lang w:eastAsia="zh-CN"/>
          </w:rPr>
          <w:t>whether media transcoding is required, whether home routing is requested for the session in roaming cases.</w:t>
        </w:r>
      </w:ins>
    </w:p>
    <w:p w14:paraId="73D88BF4" w14:textId="77777777" w:rsidR="00811504" w:rsidRDefault="00811504" w:rsidP="00811504">
      <w:pPr>
        <w:pStyle w:val="B1"/>
        <w:rPr>
          <w:ins w:id="56" w:author="Huawei-r02" w:date="2024-01-30T08:33:00Z"/>
          <w:lang w:eastAsia="zh-CN"/>
        </w:rPr>
      </w:pPr>
      <w:ins w:id="57" w:author="Huawei-r02" w:date="2024-01-30T08:33:00Z">
        <w:r>
          <w:rPr>
            <w:lang w:eastAsia="zh-CN"/>
          </w:rPr>
          <w:t>2. The P-CSCF includes the identifications of call parties in the policy request towards the 5GC.</w:t>
        </w:r>
      </w:ins>
    </w:p>
    <w:p w14:paraId="557E134A" w14:textId="77777777" w:rsidR="00811504" w:rsidRDefault="00811504" w:rsidP="00811504">
      <w:pPr>
        <w:pStyle w:val="B1"/>
        <w:rPr>
          <w:ins w:id="58" w:author="Huawei-r02" w:date="2024-01-30T08:33:00Z"/>
          <w:lang w:eastAsia="zh-CN"/>
        </w:rPr>
      </w:pPr>
      <w:ins w:id="59" w:author="Huawei-r02" w:date="2024-01-30T08:33:00Z">
        <w:r>
          <w:t>3.</w:t>
        </w:r>
        <w:r>
          <w:tab/>
          <w:t>If the 5GC determines the peer UE is also served by the same PCF and the same SMF, the 5GC configures UPF onboard local switching. Otherwise, this step is omitted and the 5GC informs P-CSCF</w:t>
        </w:r>
        <w:r w:rsidRPr="00B429F6">
          <w:rPr>
            <w:rFonts w:eastAsiaTheme="minorEastAsia"/>
            <w:lang w:eastAsia="zh-CN"/>
          </w:rPr>
          <w:t xml:space="preserve"> </w:t>
        </w:r>
        <w:r>
          <w:rPr>
            <w:rFonts w:eastAsiaTheme="minorEastAsia"/>
            <w:lang w:eastAsia="zh-CN"/>
          </w:rPr>
          <w:t>the UPF onboard local switching is impossible in step4</w:t>
        </w:r>
        <w:r>
          <w:rPr>
            <w:lang w:eastAsia="zh-CN"/>
          </w:rPr>
          <w:t>.</w:t>
        </w:r>
      </w:ins>
    </w:p>
    <w:p w14:paraId="60B6DD44" w14:textId="77777777" w:rsidR="00811504" w:rsidRDefault="00811504" w:rsidP="00811504">
      <w:pPr>
        <w:pStyle w:val="EditorsNote"/>
        <w:rPr>
          <w:ins w:id="60" w:author="Huawei-r02" w:date="2024-01-30T08:33:00Z"/>
        </w:rPr>
      </w:pPr>
      <w:ins w:id="61" w:author="Huawei-r02" w:date="2024-01-30T08:33:00Z">
        <w:r>
          <w:t xml:space="preserve">Editor’s note: It is FFS how the network determines that the same PCF is selected for the two UE’s PDU Sessions. </w:t>
        </w:r>
      </w:ins>
    </w:p>
    <w:p w14:paraId="62535C4F" w14:textId="77777777" w:rsidR="00811504" w:rsidRPr="00BC49C2" w:rsidRDefault="00811504" w:rsidP="00811504">
      <w:pPr>
        <w:pStyle w:val="EditorsNote"/>
        <w:rPr>
          <w:ins w:id="62" w:author="Huawei-r02" w:date="2024-01-30T08:33:00Z"/>
        </w:rPr>
      </w:pPr>
      <w:ins w:id="63" w:author="Huawei-r02" w:date="2024-01-30T08:33:00Z">
        <w:r>
          <w:t>Editor’s note: It is FFS</w:t>
        </w:r>
        <w:r w:rsidRPr="0001319D">
          <w:t xml:space="preserve"> </w:t>
        </w:r>
        <w:r>
          <w:t xml:space="preserve">how the network determines that the same SMF is selected for the two UE’s PDU Sessions.   </w:t>
        </w:r>
      </w:ins>
    </w:p>
    <w:p w14:paraId="33091E0A" w14:textId="77777777" w:rsidR="00811504" w:rsidRPr="008A6B98" w:rsidRDefault="00811504" w:rsidP="00811504">
      <w:pPr>
        <w:pStyle w:val="B1"/>
        <w:rPr>
          <w:ins w:id="64" w:author="Huawei-r02" w:date="2024-01-30T08:33:00Z"/>
          <w:lang w:eastAsia="zh-CN"/>
        </w:rPr>
      </w:pPr>
    </w:p>
    <w:p w14:paraId="7FD22937" w14:textId="77777777" w:rsidR="00811504" w:rsidRDefault="00811504" w:rsidP="00811504">
      <w:pPr>
        <w:pStyle w:val="B1"/>
        <w:rPr>
          <w:ins w:id="65" w:author="Huawei-r02" w:date="2024-01-30T08:33:00Z"/>
          <w:rFonts w:eastAsiaTheme="minorEastAsia"/>
          <w:lang w:eastAsia="zh-CN"/>
        </w:rPr>
      </w:pPr>
      <w:ins w:id="66" w:author="Huawei-r02" w:date="2024-01-30T08:33:00Z">
        <w:r>
          <w:t xml:space="preserve">4. The 5GC sends the result of </w:t>
        </w:r>
        <w:r>
          <w:rPr>
            <w:rFonts w:eastAsiaTheme="minorEastAsia"/>
            <w:lang w:eastAsia="zh-CN"/>
          </w:rPr>
          <w:t>UPF onboard local switching configuration to the IMS.</w:t>
        </w:r>
      </w:ins>
    </w:p>
    <w:p w14:paraId="3C841D0A" w14:textId="77777777" w:rsidR="00811504" w:rsidRPr="00817E72" w:rsidRDefault="00811504" w:rsidP="00811504">
      <w:pPr>
        <w:pStyle w:val="B1"/>
        <w:rPr>
          <w:ins w:id="67" w:author="Huawei-r02" w:date="2024-01-30T08:33:00Z"/>
          <w:rFonts w:eastAsiaTheme="minorEastAsia"/>
          <w:lang w:eastAsia="zh-CN"/>
        </w:rPr>
      </w:pPr>
      <w:ins w:id="68" w:author="Huawei-r02" w:date="2024-01-30T08:33:00Z">
        <w:r>
          <w:rPr>
            <w:rFonts w:eastAsiaTheme="minorEastAsia"/>
            <w:lang w:eastAsia="zh-CN"/>
          </w:rPr>
          <w:lastRenderedPageBreak/>
          <w:t>5.</w:t>
        </w:r>
        <w:r>
          <w:rPr>
            <w:rFonts w:eastAsiaTheme="minorEastAsia"/>
            <w:lang w:eastAsia="zh-CN"/>
          </w:rPr>
          <w:tab/>
          <w:t xml:space="preserve">Other steps to complete the call session setup process as defined in TS 23.228 [x] clause 5.6. </w:t>
        </w:r>
      </w:ins>
    </w:p>
    <w:p w14:paraId="335ADE6D" w14:textId="77777777" w:rsidR="00811504" w:rsidRDefault="00811504" w:rsidP="00811504">
      <w:pPr>
        <w:pStyle w:val="B1"/>
        <w:rPr>
          <w:ins w:id="69" w:author="Huawei-r02" w:date="2024-01-30T08:33:00Z"/>
          <w:rFonts w:eastAsiaTheme="minorEastAsia"/>
          <w:lang w:eastAsia="zh-CN"/>
        </w:rPr>
      </w:pPr>
      <w:ins w:id="70" w:author="Huawei-r02" w:date="2024-01-30T08:33:00Z">
        <w:r>
          <w:rPr>
            <w:rFonts w:eastAsiaTheme="minorEastAsia" w:hint="eastAsia"/>
            <w:lang w:eastAsia="zh-CN"/>
          </w:rPr>
          <w:t>T</w:t>
        </w:r>
        <w:r>
          <w:rPr>
            <w:rFonts w:eastAsiaTheme="minorEastAsia"/>
            <w:lang w:eastAsia="zh-CN"/>
          </w:rPr>
          <w:t xml:space="preserve">he media is local switched on the satellite via the </w:t>
        </w:r>
        <w:r>
          <w:t>local PSA</w:t>
        </w:r>
        <w:r>
          <w:rPr>
            <w:rFonts w:eastAsiaTheme="minorEastAsia"/>
            <w:lang w:eastAsia="zh-CN"/>
          </w:rPr>
          <w:t xml:space="preserve"> UPF onboard.</w:t>
        </w:r>
      </w:ins>
    </w:p>
    <w:p w14:paraId="4013D49D" w14:textId="77777777" w:rsidR="00811504" w:rsidRDefault="00811504" w:rsidP="00811504">
      <w:pPr>
        <w:pStyle w:val="EditorsNote"/>
        <w:rPr>
          <w:ins w:id="71" w:author="Huawei-r02" w:date="2024-01-30T08:33:00Z"/>
        </w:rPr>
      </w:pPr>
      <w:ins w:id="72" w:author="Huawei-r02" w:date="2024-01-30T08:33:00Z">
        <w:r>
          <w:t>Editor's note</w:t>
        </w:r>
        <w:r w:rsidRPr="00BC49C2">
          <w:t xml:space="preserve">: </w:t>
        </w:r>
        <w:r>
          <w:t>how the serving PLMN performs lawful interception when the traffic is local switched on satellite is FFS</w:t>
        </w:r>
      </w:ins>
    </w:p>
    <w:p w14:paraId="53D05CC8" w14:textId="77777777" w:rsidR="00811504" w:rsidRDefault="00811504" w:rsidP="00811504">
      <w:pPr>
        <w:pStyle w:val="EditorsNote"/>
        <w:rPr>
          <w:ins w:id="73" w:author="Huawei-r02" w:date="2024-01-30T08:33:00Z"/>
        </w:rPr>
      </w:pPr>
      <w:ins w:id="74" w:author="Huawei-r02" w:date="2024-01-30T08:33:00Z">
        <w:r>
          <w:t>Editor's Note: whether the use of local switching needs to be included in the charging information is FFS</w:t>
        </w:r>
        <w:r w:rsidRPr="00BC49C2">
          <w:t>.</w:t>
        </w:r>
      </w:ins>
    </w:p>
    <w:p w14:paraId="7B844503" w14:textId="77777777" w:rsidR="00811504" w:rsidRPr="00BC49C2" w:rsidDel="0001319D" w:rsidRDefault="00811504" w:rsidP="00811504">
      <w:pPr>
        <w:pStyle w:val="EditorsNote"/>
        <w:rPr>
          <w:ins w:id="75" w:author="Huawei-r02" w:date="2024-01-30T08:33:00Z"/>
          <w:del w:id="76" w:author="Ericsson User3" w:date="2024-01-25T13:27:00Z"/>
        </w:rPr>
      </w:pPr>
      <w:ins w:id="77" w:author="Huawei-r02" w:date="2024-01-30T08:33:00Z">
        <w:r>
          <w:t xml:space="preserve">Editor’s note: It is FFS how a change of satellite is handled. </w:t>
        </w:r>
      </w:ins>
    </w:p>
    <w:p w14:paraId="1C58748F" w14:textId="77777777" w:rsidR="00811504" w:rsidRPr="000A10E5" w:rsidRDefault="00811504" w:rsidP="00811504">
      <w:pPr>
        <w:keepNext/>
        <w:keepLines/>
        <w:overflowPunct/>
        <w:autoSpaceDE/>
        <w:autoSpaceDN/>
        <w:adjustRightInd/>
        <w:spacing w:before="120"/>
        <w:ind w:left="1134" w:hanging="1134"/>
        <w:textAlignment w:val="auto"/>
        <w:outlineLvl w:val="2"/>
        <w:rPr>
          <w:ins w:id="78" w:author="Huawei-r02" w:date="2024-01-30T08:33:00Z"/>
          <w:rFonts w:ascii="Arial" w:eastAsia="DengXian" w:hAnsi="Arial"/>
          <w:color w:val="auto"/>
          <w:sz w:val="28"/>
          <w:lang w:eastAsia="zh-CN"/>
        </w:rPr>
      </w:pPr>
      <w:ins w:id="79" w:author="Huawei-r02" w:date="2024-01-30T08:33:00Z">
        <w:r>
          <w:rPr>
            <w:rFonts w:ascii="Arial" w:eastAsia="DengXian" w:hAnsi="Arial"/>
            <w:color w:val="auto"/>
            <w:sz w:val="28"/>
            <w:lang w:eastAsia="zh-CN"/>
          </w:rPr>
          <w:t>6.X.3</w:t>
        </w:r>
        <w:r w:rsidRPr="000A10E5">
          <w:rPr>
            <w:rFonts w:ascii="Arial" w:eastAsia="DengXian" w:hAnsi="Arial"/>
            <w:color w:val="auto"/>
            <w:sz w:val="28"/>
            <w:lang w:eastAsia="zh-CN"/>
          </w:rPr>
          <w:tab/>
        </w:r>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ins>
    </w:p>
    <w:p w14:paraId="087C5E28" w14:textId="77777777" w:rsidR="00811504" w:rsidRPr="00B60159" w:rsidRDefault="00811504" w:rsidP="00811504">
      <w:pPr>
        <w:overflowPunct/>
        <w:autoSpaceDE/>
        <w:autoSpaceDN/>
        <w:adjustRightInd/>
        <w:textAlignment w:val="auto"/>
        <w:rPr>
          <w:ins w:id="80" w:author="Huawei-r02" w:date="2024-01-30T08:33:00Z"/>
          <w:rFonts w:eastAsia="SimSun"/>
          <w:b/>
          <w:bCs/>
          <w:color w:val="auto"/>
          <w:lang w:eastAsia="en-US"/>
        </w:rPr>
      </w:pPr>
      <w:ins w:id="81" w:author="Huawei-r02" w:date="2024-01-30T08:33:00Z">
        <w:r>
          <w:rPr>
            <w:rFonts w:eastAsia="SimSun"/>
            <w:b/>
            <w:bCs/>
            <w:color w:val="auto"/>
            <w:lang w:eastAsia="en-US"/>
          </w:rPr>
          <w:t>IMS</w:t>
        </w:r>
        <w:r w:rsidRPr="00B60159">
          <w:rPr>
            <w:rFonts w:eastAsia="SimSun"/>
            <w:b/>
            <w:bCs/>
            <w:color w:val="auto"/>
            <w:lang w:eastAsia="en-US"/>
          </w:rPr>
          <w:t>:</w:t>
        </w:r>
      </w:ins>
    </w:p>
    <w:p w14:paraId="2634CD98" w14:textId="77777777" w:rsidR="00811504" w:rsidRPr="00F5770E" w:rsidRDefault="00811504" w:rsidP="00811504">
      <w:pPr>
        <w:pStyle w:val="B1"/>
        <w:rPr>
          <w:ins w:id="82" w:author="Huawei-r02" w:date="2024-01-30T08:33:00Z"/>
          <w:rFonts w:eastAsiaTheme="minorEastAsia"/>
          <w:lang w:eastAsia="zh-CN"/>
        </w:rPr>
      </w:pPr>
      <w:ins w:id="83" w:author="Huawei-r02" w:date="2024-01-30T08:33:00Z">
        <w:r>
          <w:rPr>
            <w:lang w:eastAsia="zh-CN"/>
          </w:rPr>
          <w:t>-</w:t>
        </w:r>
        <w:r>
          <w:rPr>
            <w:lang w:eastAsia="zh-CN"/>
          </w:rPr>
          <w:tab/>
          <w:t xml:space="preserve">The P-CSCF determines whether UPF local switching is possible </w:t>
        </w:r>
        <w:r>
          <w:rPr>
            <w:rFonts w:eastAsiaTheme="minorEastAsia"/>
            <w:lang w:eastAsia="zh-CN"/>
          </w:rPr>
          <w:t>when the UEs involved in the communication service with each other are accessing network via the satellite</w:t>
        </w:r>
      </w:ins>
    </w:p>
    <w:p w14:paraId="52C00860" w14:textId="77777777" w:rsidR="00811504" w:rsidRDefault="00811504" w:rsidP="00811504">
      <w:pPr>
        <w:pStyle w:val="B1"/>
        <w:rPr>
          <w:ins w:id="84" w:author="Huawei-r02" w:date="2024-01-30T08:33:00Z"/>
          <w:lang w:eastAsia="zh-CN"/>
        </w:rPr>
      </w:pPr>
      <w:ins w:id="85" w:author="Huawei-r02" w:date="2024-01-30T08:33:00Z">
        <w:r>
          <w:rPr>
            <w:rFonts w:eastAsia="SimSun"/>
            <w:color w:val="auto"/>
            <w:lang w:eastAsia="zh-CN"/>
          </w:rPr>
          <w:t>-</w:t>
        </w:r>
        <w:r>
          <w:rPr>
            <w:rFonts w:eastAsia="SimSun"/>
            <w:color w:val="auto"/>
            <w:lang w:eastAsia="zh-CN"/>
          </w:rPr>
          <w:tab/>
        </w:r>
        <w:r>
          <w:rPr>
            <w:lang w:eastAsia="zh-CN"/>
          </w:rPr>
          <w:t>The P-CSCF informs 5GC which two UEs are call parties for UE-satellite-UE communication with UPF local switching</w:t>
        </w:r>
      </w:ins>
    </w:p>
    <w:p w14:paraId="2C0E21A5" w14:textId="77777777" w:rsidR="00811504" w:rsidRDefault="00811504" w:rsidP="00811504">
      <w:pPr>
        <w:pStyle w:val="B1"/>
        <w:rPr>
          <w:ins w:id="86" w:author="Huawei-r02" w:date="2024-01-30T08:33:00Z"/>
          <w:rFonts w:eastAsiaTheme="minorEastAsia"/>
          <w:lang w:eastAsia="zh-CN"/>
        </w:rPr>
      </w:pPr>
      <w:ins w:id="87" w:author="Huawei-r02" w:date="2024-01-30T08:33:00Z">
        <w:r>
          <w:rPr>
            <w:rFonts w:eastAsia="SimSun"/>
            <w:color w:val="auto"/>
            <w:lang w:eastAsia="zh-CN"/>
          </w:rPr>
          <w:t>-</w:t>
        </w:r>
        <w:r>
          <w:rPr>
            <w:rFonts w:eastAsia="SimSun"/>
            <w:color w:val="auto"/>
            <w:lang w:eastAsia="zh-CN"/>
          </w:rPr>
          <w:tab/>
        </w:r>
        <w:r w:rsidRPr="0054632F">
          <w:rPr>
            <w:rFonts w:eastAsia="SimSun"/>
            <w:color w:val="auto"/>
            <w:lang w:eastAsia="zh-CN"/>
          </w:rPr>
          <w:t xml:space="preserve">The P-CSCF </w:t>
        </w:r>
        <w:r>
          <w:rPr>
            <w:rFonts w:eastAsia="SimSun"/>
            <w:color w:val="auto"/>
            <w:lang w:eastAsia="zh-CN"/>
          </w:rPr>
          <w:t xml:space="preserve">receive </w:t>
        </w:r>
        <w:r>
          <w:t xml:space="preserve">the result of </w:t>
        </w:r>
        <w:r>
          <w:rPr>
            <w:rFonts w:eastAsiaTheme="minorEastAsia"/>
            <w:lang w:eastAsia="zh-CN"/>
          </w:rPr>
          <w:t>UPF onboard local switching configuration from 5GC</w:t>
        </w:r>
      </w:ins>
    </w:p>
    <w:p w14:paraId="352D7775" w14:textId="77777777" w:rsidR="00811504" w:rsidRDefault="00811504" w:rsidP="00811504">
      <w:pPr>
        <w:overflowPunct/>
        <w:autoSpaceDE/>
        <w:autoSpaceDN/>
        <w:adjustRightInd/>
        <w:textAlignment w:val="auto"/>
        <w:rPr>
          <w:ins w:id="88" w:author="Huawei-r02" w:date="2024-01-30T08:33:00Z"/>
          <w:rFonts w:eastAsia="SimSun"/>
          <w:b/>
          <w:bCs/>
          <w:color w:val="auto"/>
          <w:lang w:eastAsia="en-US"/>
        </w:rPr>
      </w:pPr>
      <w:ins w:id="89" w:author="Huawei-r02" w:date="2024-01-30T08:33:00Z">
        <w:r>
          <w:rPr>
            <w:rFonts w:eastAsia="SimSun"/>
            <w:b/>
            <w:bCs/>
            <w:color w:val="auto"/>
            <w:lang w:eastAsia="en-US"/>
          </w:rPr>
          <w:t>5GC</w:t>
        </w:r>
        <w:r w:rsidRPr="00B60159">
          <w:rPr>
            <w:rFonts w:eastAsia="SimSun"/>
            <w:b/>
            <w:bCs/>
            <w:color w:val="auto"/>
            <w:lang w:eastAsia="en-US"/>
          </w:rPr>
          <w:t>:</w:t>
        </w:r>
      </w:ins>
    </w:p>
    <w:p w14:paraId="2C4C860B" w14:textId="77777777" w:rsidR="00811504" w:rsidRDefault="00811504" w:rsidP="00811504">
      <w:pPr>
        <w:pStyle w:val="B1"/>
        <w:rPr>
          <w:ins w:id="90" w:author="Huawei-r02" w:date="2024-01-30T08:33:00Z"/>
          <w:lang w:eastAsia="zh-CN"/>
        </w:rPr>
      </w:pPr>
      <w:ins w:id="91" w:author="Huawei-r02" w:date="2024-01-30T08:33:00Z">
        <w:r>
          <w:rPr>
            <w:lang w:eastAsia="zh-CN"/>
          </w:rPr>
          <w:t>-</w:t>
        </w:r>
        <w:r>
          <w:rPr>
            <w:lang w:eastAsia="zh-CN"/>
          </w:rPr>
          <w:tab/>
        </w:r>
        <w:r w:rsidRPr="004228AD">
          <w:rPr>
            <w:lang w:eastAsia="zh-CN"/>
          </w:rPr>
          <w:t xml:space="preserve">The </w:t>
        </w:r>
        <w:r>
          <w:rPr>
            <w:lang w:eastAsia="zh-CN"/>
          </w:rPr>
          <w:t>5GC</w:t>
        </w:r>
        <w:r w:rsidRPr="004228AD">
          <w:rPr>
            <w:lang w:eastAsia="zh-CN"/>
          </w:rPr>
          <w:t xml:space="preserve"> receives </w:t>
        </w:r>
        <w:r>
          <w:t>identifications of call parties and indication that UPF onboard local switching is possible from IMS</w:t>
        </w:r>
      </w:ins>
    </w:p>
    <w:p w14:paraId="0EBF12DD" w14:textId="77777777" w:rsidR="00811504" w:rsidRDefault="00811504" w:rsidP="00811504">
      <w:pPr>
        <w:pStyle w:val="B1"/>
        <w:rPr>
          <w:ins w:id="92" w:author="Huawei-r02" w:date="2024-01-30T08:33:00Z"/>
          <w:rFonts w:eastAsiaTheme="minorEastAsia"/>
          <w:lang w:eastAsia="zh-CN"/>
        </w:rPr>
      </w:pPr>
      <w:ins w:id="93" w:author="Huawei-r02" w:date="2024-01-30T08:33:00Z">
        <w:r>
          <w:rPr>
            <w:rFonts w:eastAsiaTheme="minorEastAsia" w:hint="eastAsia"/>
            <w:lang w:eastAsia="zh-CN"/>
          </w:rPr>
          <w:t>-</w:t>
        </w:r>
        <w:r>
          <w:rPr>
            <w:rFonts w:eastAsiaTheme="minorEastAsia"/>
            <w:lang w:eastAsia="zh-CN"/>
          </w:rPr>
          <w:tab/>
          <w:t xml:space="preserve">The </w:t>
        </w:r>
        <w:r>
          <w:t xml:space="preserve">5GC sends the result of </w:t>
        </w:r>
        <w:r>
          <w:rPr>
            <w:rFonts w:eastAsiaTheme="minorEastAsia"/>
            <w:lang w:eastAsia="zh-CN"/>
          </w:rPr>
          <w:t>UPF onboard local switching configuration to the P-CSCF</w:t>
        </w:r>
      </w:ins>
    </w:p>
    <w:p w14:paraId="53436AF8" w14:textId="77777777" w:rsidR="00811504" w:rsidRPr="004228AD" w:rsidRDefault="00811504" w:rsidP="00811504">
      <w:pPr>
        <w:pStyle w:val="EditorsNote"/>
        <w:rPr>
          <w:ins w:id="94" w:author="Huawei-r02" w:date="2024-01-30T08:33:00Z"/>
          <w:lang w:eastAsia="zh-CN"/>
        </w:rPr>
      </w:pPr>
      <w:ins w:id="95" w:author="Huawei-r02" w:date="2024-01-30T08:33:00Z">
        <w:r>
          <w:rPr>
            <w:lang w:eastAsia="zh-CN"/>
          </w:rPr>
          <w:t>Editor’s note: The impacts to 5GC need to be broken down to different NFs</w:t>
        </w:r>
      </w:ins>
    </w:p>
    <w:p w14:paraId="4A6C9CDE" w14:textId="77777777" w:rsidR="00811504" w:rsidRPr="004228AD" w:rsidRDefault="00811504" w:rsidP="00811504">
      <w:pPr>
        <w:pStyle w:val="EditorsNote"/>
        <w:rPr>
          <w:lang w:eastAsia="zh-CN"/>
        </w:rPr>
      </w:pPr>
    </w:p>
    <w:bookmarkEnd w:id="15"/>
    <w:bookmarkEnd w:id="16"/>
    <w:bookmarkEnd w:id="17"/>
    <w:bookmarkEnd w:id="18"/>
    <w:bookmarkEnd w:id="19"/>
    <w:bookmarkEnd w:id="20"/>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BBFC" w14:textId="77777777" w:rsidR="00D74E85" w:rsidRDefault="00D74E85">
      <w:r>
        <w:separator/>
      </w:r>
    </w:p>
    <w:p w14:paraId="491E8544" w14:textId="77777777" w:rsidR="00D74E85" w:rsidRDefault="00D74E85"/>
  </w:endnote>
  <w:endnote w:type="continuationSeparator" w:id="0">
    <w:p w14:paraId="0D3191FF" w14:textId="77777777" w:rsidR="00D74E85" w:rsidRDefault="00D74E85">
      <w:r>
        <w:continuationSeparator/>
      </w:r>
    </w:p>
    <w:p w14:paraId="41BA8E45" w14:textId="77777777" w:rsidR="00D74E85" w:rsidRDefault="00D74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84DD1" w14:textId="77777777" w:rsidR="00D74E85" w:rsidRDefault="00D74E85">
      <w:r>
        <w:separator/>
      </w:r>
    </w:p>
    <w:p w14:paraId="1A2E103D" w14:textId="77777777" w:rsidR="00D74E85" w:rsidRDefault="00D74E85"/>
  </w:footnote>
  <w:footnote w:type="continuationSeparator" w:id="0">
    <w:p w14:paraId="3012C8B9" w14:textId="77777777" w:rsidR="00D74E85" w:rsidRDefault="00D74E85">
      <w:r>
        <w:continuationSeparator/>
      </w:r>
    </w:p>
    <w:p w14:paraId="5BAB3BF2" w14:textId="77777777" w:rsidR="00D74E85" w:rsidRDefault="00D74E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6692"/>
    <w:multiLevelType w:val="hybridMultilevel"/>
    <w:tmpl w:val="7C36B6EE"/>
    <w:lvl w:ilvl="0" w:tplc="ACC45C04">
      <w:start w:val="6"/>
      <w:numFmt w:val="bullet"/>
      <w:lvlText w:val="-"/>
      <w:lvlJc w:val="left"/>
      <w:pPr>
        <w:ind w:left="644" w:hanging="360"/>
      </w:pPr>
      <w:rPr>
        <w:rFonts w:ascii="Times New Roman" w:eastAsia="SimSun" w:hAnsi="Times New Roman" w:cs="Times New Roman" w:hint="default"/>
        <w:color w:val="auto"/>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42F"/>
    <w:multiLevelType w:val="hybridMultilevel"/>
    <w:tmpl w:val="CA56D8DA"/>
    <w:lvl w:ilvl="0" w:tplc="559495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A21DEC"/>
    <w:multiLevelType w:val="hybridMultilevel"/>
    <w:tmpl w:val="EF4CDDB2"/>
    <w:lvl w:ilvl="0" w:tplc="1A88549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29E216C"/>
    <w:multiLevelType w:val="hybridMultilevel"/>
    <w:tmpl w:val="F10E3A38"/>
    <w:lvl w:ilvl="0" w:tplc="25EC27D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E7629"/>
    <w:multiLevelType w:val="hybridMultilevel"/>
    <w:tmpl w:val="03563E8C"/>
    <w:lvl w:ilvl="0" w:tplc="DC148EA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E509E0"/>
    <w:multiLevelType w:val="hybridMultilevel"/>
    <w:tmpl w:val="3B5ED03A"/>
    <w:lvl w:ilvl="0" w:tplc="7DE67F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896350"/>
    <w:multiLevelType w:val="hybridMultilevel"/>
    <w:tmpl w:val="BB74ED54"/>
    <w:lvl w:ilvl="0" w:tplc="FA36B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9C5F91"/>
    <w:multiLevelType w:val="hybridMultilevel"/>
    <w:tmpl w:val="CFC8AD68"/>
    <w:lvl w:ilvl="0" w:tplc="C1E2A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D951EB"/>
    <w:multiLevelType w:val="hybridMultilevel"/>
    <w:tmpl w:val="03AA038A"/>
    <w:lvl w:ilvl="0" w:tplc="9124984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A37F6"/>
    <w:multiLevelType w:val="hybridMultilevel"/>
    <w:tmpl w:val="C83C59FA"/>
    <w:lvl w:ilvl="0" w:tplc="E8746CF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63B69"/>
    <w:multiLevelType w:val="hybridMultilevel"/>
    <w:tmpl w:val="2284A5E4"/>
    <w:lvl w:ilvl="0" w:tplc="FAB2003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DF4565"/>
    <w:multiLevelType w:val="hybridMultilevel"/>
    <w:tmpl w:val="25521C14"/>
    <w:lvl w:ilvl="0" w:tplc="8BF017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141DC0"/>
    <w:multiLevelType w:val="hybridMultilevel"/>
    <w:tmpl w:val="852440BA"/>
    <w:lvl w:ilvl="0" w:tplc="33BADE8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1"/>
  </w:num>
  <w:num w:numId="4">
    <w:abstractNumId w:val="5"/>
  </w:num>
  <w:num w:numId="5">
    <w:abstractNumId w:val="21"/>
  </w:num>
  <w:num w:numId="6">
    <w:abstractNumId w:val="28"/>
  </w:num>
  <w:num w:numId="7">
    <w:abstractNumId w:val="11"/>
  </w:num>
  <w:num w:numId="8">
    <w:abstractNumId w:val="20"/>
  </w:num>
  <w:num w:numId="9">
    <w:abstractNumId w:val="25"/>
  </w:num>
  <w:num w:numId="10">
    <w:abstractNumId w:val="30"/>
  </w:num>
  <w:num w:numId="11">
    <w:abstractNumId w:val="12"/>
  </w:num>
  <w:num w:numId="12">
    <w:abstractNumId w:val="0"/>
  </w:num>
  <w:num w:numId="13">
    <w:abstractNumId w:val="3"/>
  </w:num>
  <w:num w:numId="14">
    <w:abstractNumId w:val="14"/>
  </w:num>
  <w:num w:numId="15">
    <w:abstractNumId w:val="27"/>
  </w:num>
  <w:num w:numId="16">
    <w:abstractNumId w:val="6"/>
  </w:num>
  <w:num w:numId="17">
    <w:abstractNumId w:val="19"/>
  </w:num>
  <w:num w:numId="18">
    <w:abstractNumId w:val="2"/>
  </w:num>
  <w:num w:numId="19">
    <w:abstractNumId w:val="15"/>
  </w:num>
  <w:num w:numId="20">
    <w:abstractNumId w:val="16"/>
  </w:num>
  <w:num w:numId="21">
    <w:abstractNumId w:val="9"/>
  </w:num>
  <w:num w:numId="22">
    <w:abstractNumId w:val="7"/>
  </w:num>
  <w:num w:numId="23">
    <w:abstractNumId w:val="13"/>
  </w:num>
  <w:num w:numId="24">
    <w:abstractNumId w:val="26"/>
  </w:num>
  <w:num w:numId="25">
    <w:abstractNumId w:val="4"/>
  </w:num>
  <w:num w:numId="26">
    <w:abstractNumId w:val="22"/>
  </w:num>
  <w:num w:numId="27">
    <w:abstractNumId w:val="8"/>
  </w:num>
  <w:num w:numId="28">
    <w:abstractNumId w:val="29"/>
  </w:num>
  <w:num w:numId="29">
    <w:abstractNumId w:val="23"/>
  </w:num>
  <w:num w:numId="30">
    <w:abstractNumId w:val="18"/>
  </w:num>
  <w:num w:numId="31">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02">
    <w15:presenceInfo w15:providerId="None" w15:userId="Huawei-r0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2AD8"/>
    <w:rsid w:val="0001319D"/>
    <w:rsid w:val="0001336E"/>
    <w:rsid w:val="00013850"/>
    <w:rsid w:val="00013CD6"/>
    <w:rsid w:val="0001400A"/>
    <w:rsid w:val="00014B4C"/>
    <w:rsid w:val="000150DA"/>
    <w:rsid w:val="000153C3"/>
    <w:rsid w:val="00016A41"/>
    <w:rsid w:val="000220E9"/>
    <w:rsid w:val="000230F1"/>
    <w:rsid w:val="00023565"/>
    <w:rsid w:val="00023646"/>
    <w:rsid w:val="00023BB5"/>
    <w:rsid w:val="00024628"/>
    <w:rsid w:val="00024798"/>
    <w:rsid w:val="000268FB"/>
    <w:rsid w:val="00027B9C"/>
    <w:rsid w:val="0003091B"/>
    <w:rsid w:val="00031CB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D47"/>
    <w:rsid w:val="00073048"/>
    <w:rsid w:val="0007338E"/>
    <w:rsid w:val="00073BD4"/>
    <w:rsid w:val="00074480"/>
    <w:rsid w:val="0007536B"/>
    <w:rsid w:val="00075D9C"/>
    <w:rsid w:val="00077E39"/>
    <w:rsid w:val="0008116D"/>
    <w:rsid w:val="000815AC"/>
    <w:rsid w:val="00082249"/>
    <w:rsid w:val="000830D4"/>
    <w:rsid w:val="00084E41"/>
    <w:rsid w:val="000852E2"/>
    <w:rsid w:val="0008565B"/>
    <w:rsid w:val="00085FC7"/>
    <w:rsid w:val="00086929"/>
    <w:rsid w:val="00086A50"/>
    <w:rsid w:val="00090D4D"/>
    <w:rsid w:val="00090F98"/>
    <w:rsid w:val="00091BA0"/>
    <w:rsid w:val="00093796"/>
    <w:rsid w:val="000946ED"/>
    <w:rsid w:val="0009483A"/>
    <w:rsid w:val="00095AD3"/>
    <w:rsid w:val="000965B7"/>
    <w:rsid w:val="0009783B"/>
    <w:rsid w:val="000A1CE9"/>
    <w:rsid w:val="000A2B97"/>
    <w:rsid w:val="000A323F"/>
    <w:rsid w:val="000A49D3"/>
    <w:rsid w:val="000A5948"/>
    <w:rsid w:val="000A75B1"/>
    <w:rsid w:val="000B103E"/>
    <w:rsid w:val="000B128A"/>
    <w:rsid w:val="000B131F"/>
    <w:rsid w:val="000B1493"/>
    <w:rsid w:val="000B3DD5"/>
    <w:rsid w:val="000B50B5"/>
    <w:rsid w:val="000B5D07"/>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2CE3"/>
    <w:rsid w:val="000F3035"/>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1D3C"/>
    <w:rsid w:val="0013518E"/>
    <w:rsid w:val="0013558E"/>
    <w:rsid w:val="00135A8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21"/>
    <w:rsid w:val="001564C2"/>
    <w:rsid w:val="00156945"/>
    <w:rsid w:val="00156FE0"/>
    <w:rsid w:val="00157E5E"/>
    <w:rsid w:val="0016047C"/>
    <w:rsid w:val="00161001"/>
    <w:rsid w:val="001616A1"/>
    <w:rsid w:val="00161B39"/>
    <w:rsid w:val="00162179"/>
    <w:rsid w:val="00163C76"/>
    <w:rsid w:val="00163E01"/>
    <w:rsid w:val="00164342"/>
    <w:rsid w:val="001656E0"/>
    <w:rsid w:val="001673CA"/>
    <w:rsid w:val="00167AF3"/>
    <w:rsid w:val="00170A7C"/>
    <w:rsid w:val="00170CCC"/>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95F"/>
    <w:rsid w:val="001D0433"/>
    <w:rsid w:val="001D06A4"/>
    <w:rsid w:val="001D1200"/>
    <w:rsid w:val="001D1C8B"/>
    <w:rsid w:val="001D1FB4"/>
    <w:rsid w:val="001D2DF9"/>
    <w:rsid w:val="001E0DF5"/>
    <w:rsid w:val="001E125D"/>
    <w:rsid w:val="001E1F34"/>
    <w:rsid w:val="001E2029"/>
    <w:rsid w:val="001E4DFF"/>
    <w:rsid w:val="001E5C9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C26"/>
    <w:rsid w:val="00292E3B"/>
    <w:rsid w:val="002934C0"/>
    <w:rsid w:val="002943A4"/>
    <w:rsid w:val="00295FEC"/>
    <w:rsid w:val="0029673F"/>
    <w:rsid w:val="002A062F"/>
    <w:rsid w:val="002A237F"/>
    <w:rsid w:val="002A3C41"/>
    <w:rsid w:val="002A6F90"/>
    <w:rsid w:val="002A7929"/>
    <w:rsid w:val="002B051E"/>
    <w:rsid w:val="002B1D85"/>
    <w:rsid w:val="002B21E7"/>
    <w:rsid w:val="002B2ABA"/>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E7"/>
    <w:rsid w:val="002D1E5B"/>
    <w:rsid w:val="002D2752"/>
    <w:rsid w:val="002D45D7"/>
    <w:rsid w:val="002D4952"/>
    <w:rsid w:val="002D5CFB"/>
    <w:rsid w:val="002D5E9C"/>
    <w:rsid w:val="002D661E"/>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64"/>
    <w:rsid w:val="00305F20"/>
    <w:rsid w:val="003063BD"/>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4141F"/>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FE8"/>
    <w:rsid w:val="00374719"/>
    <w:rsid w:val="003757F0"/>
    <w:rsid w:val="00375AFF"/>
    <w:rsid w:val="00375C1A"/>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60DE"/>
    <w:rsid w:val="00396CFF"/>
    <w:rsid w:val="003970D5"/>
    <w:rsid w:val="00397CED"/>
    <w:rsid w:val="00397F82"/>
    <w:rsid w:val="00397FCF"/>
    <w:rsid w:val="003A02E5"/>
    <w:rsid w:val="003A11FD"/>
    <w:rsid w:val="003A174E"/>
    <w:rsid w:val="003A376F"/>
    <w:rsid w:val="003A3BC8"/>
    <w:rsid w:val="003A5197"/>
    <w:rsid w:val="003A5977"/>
    <w:rsid w:val="003A69B6"/>
    <w:rsid w:val="003A6AB2"/>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3F"/>
    <w:rsid w:val="003E6B2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7EA"/>
    <w:rsid w:val="004268FC"/>
    <w:rsid w:val="0043031B"/>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4C1"/>
    <w:rsid w:val="004774B4"/>
    <w:rsid w:val="00481CD8"/>
    <w:rsid w:val="004821D9"/>
    <w:rsid w:val="00482DD7"/>
    <w:rsid w:val="00482F42"/>
    <w:rsid w:val="00483322"/>
    <w:rsid w:val="00483A1D"/>
    <w:rsid w:val="00483E3C"/>
    <w:rsid w:val="00485470"/>
    <w:rsid w:val="00485E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62D"/>
    <w:rsid w:val="004F19AE"/>
    <w:rsid w:val="004F1C34"/>
    <w:rsid w:val="004F277A"/>
    <w:rsid w:val="004F3D4A"/>
    <w:rsid w:val="004F3F10"/>
    <w:rsid w:val="004F7074"/>
    <w:rsid w:val="004F7B3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6A66"/>
    <w:rsid w:val="00567317"/>
    <w:rsid w:val="00572BA6"/>
    <w:rsid w:val="00573C90"/>
    <w:rsid w:val="005746B5"/>
    <w:rsid w:val="00574A05"/>
    <w:rsid w:val="0057683F"/>
    <w:rsid w:val="00576F70"/>
    <w:rsid w:val="00577C3B"/>
    <w:rsid w:val="00580C8F"/>
    <w:rsid w:val="00581C35"/>
    <w:rsid w:val="00582750"/>
    <w:rsid w:val="005827C3"/>
    <w:rsid w:val="00582896"/>
    <w:rsid w:val="00582D40"/>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5CCE"/>
    <w:rsid w:val="005A69E3"/>
    <w:rsid w:val="005A7B67"/>
    <w:rsid w:val="005B0114"/>
    <w:rsid w:val="005B02B2"/>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C5E"/>
    <w:rsid w:val="005C6DF0"/>
    <w:rsid w:val="005C7997"/>
    <w:rsid w:val="005C7D5D"/>
    <w:rsid w:val="005D014E"/>
    <w:rsid w:val="005D1751"/>
    <w:rsid w:val="005D18FD"/>
    <w:rsid w:val="005D226C"/>
    <w:rsid w:val="005D369B"/>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11B09"/>
    <w:rsid w:val="00612490"/>
    <w:rsid w:val="00612D1B"/>
    <w:rsid w:val="00613159"/>
    <w:rsid w:val="00613572"/>
    <w:rsid w:val="00613CCC"/>
    <w:rsid w:val="006144B9"/>
    <w:rsid w:val="00614FAC"/>
    <w:rsid w:val="00615BE6"/>
    <w:rsid w:val="00615D97"/>
    <w:rsid w:val="00616303"/>
    <w:rsid w:val="00617E84"/>
    <w:rsid w:val="006216B3"/>
    <w:rsid w:val="00621AD9"/>
    <w:rsid w:val="00621EDE"/>
    <w:rsid w:val="006224D6"/>
    <w:rsid w:val="0062258D"/>
    <w:rsid w:val="006238AD"/>
    <w:rsid w:val="00623FAF"/>
    <w:rsid w:val="006247D6"/>
    <w:rsid w:val="00624FCE"/>
    <w:rsid w:val="00625C3A"/>
    <w:rsid w:val="006278F1"/>
    <w:rsid w:val="00630A27"/>
    <w:rsid w:val="00632F1F"/>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24E3"/>
    <w:rsid w:val="00672D14"/>
    <w:rsid w:val="0067303A"/>
    <w:rsid w:val="00673CFE"/>
    <w:rsid w:val="00674CCA"/>
    <w:rsid w:val="00675D7B"/>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4823"/>
    <w:rsid w:val="006B48E8"/>
    <w:rsid w:val="006B5909"/>
    <w:rsid w:val="006B6144"/>
    <w:rsid w:val="006C02F9"/>
    <w:rsid w:val="006C042F"/>
    <w:rsid w:val="006C0A54"/>
    <w:rsid w:val="006C1208"/>
    <w:rsid w:val="006C24BA"/>
    <w:rsid w:val="006C2781"/>
    <w:rsid w:val="006C3572"/>
    <w:rsid w:val="006C383E"/>
    <w:rsid w:val="006C4134"/>
    <w:rsid w:val="006C6C32"/>
    <w:rsid w:val="006C70F0"/>
    <w:rsid w:val="006C7993"/>
    <w:rsid w:val="006D04FF"/>
    <w:rsid w:val="006D1207"/>
    <w:rsid w:val="006D2EFC"/>
    <w:rsid w:val="006D3AE5"/>
    <w:rsid w:val="006D3D79"/>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FD9"/>
    <w:rsid w:val="00714EF6"/>
    <w:rsid w:val="007150F0"/>
    <w:rsid w:val="0071544D"/>
    <w:rsid w:val="007165E0"/>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4562"/>
    <w:rsid w:val="00734DB5"/>
    <w:rsid w:val="00735A00"/>
    <w:rsid w:val="00735CFB"/>
    <w:rsid w:val="007362CE"/>
    <w:rsid w:val="007375A8"/>
    <w:rsid w:val="00737642"/>
    <w:rsid w:val="007403DF"/>
    <w:rsid w:val="007409A7"/>
    <w:rsid w:val="00740DC9"/>
    <w:rsid w:val="0074124F"/>
    <w:rsid w:val="007445FE"/>
    <w:rsid w:val="00744FCE"/>
    <w:rsid w:val="007516E8"/>
    <w:rsid w:val="007518AE"/>
    <w:rsid w:val="00752218"/>
    <w:rsid w:val="00754C4F"/>
    <w:rsid w:val="00754D6D"/>
    <w:rsid w:val="0075550E"/>
    <w:rsid w:val="00756755"/>
    <w:rsid w:val="00757168"/>
    <w:rsid w:val="007573CC"/>
    <w:rsid w:val="0076013E"/>
    <w:rsid w:val="00762063"/>
    <w:rsid w:val="00762143"/>
    <w:rsid w:val="00762A9C"/>
    <w:rsid w:val="00762DFE"/>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42C3"/>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551"/>
    <w:rsid w:val="00805B03"/>
    <w:rsid w:val="00807E74"/>
    <w:rsid w:val="008103FE"/>
    <w:rsid w:val="00810451"/>
    <w:rsid w:val="00811504"/>
    <w:rsid w:val="00811981"/>
    <w:rsid w:val="00811F21"/>
    <w:rsid w:val="0081245E"/>
    <w:rsid w:val="00812CCD"/>
    <w:rsid w:val="00813D73"/>
    <w:rsid w:val="0081480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7072"/>
    <w:rsid w:val="0083744C"/>
    <w:rsid w:val="00840A5E"/>
    <w:rsid w:val="00842C2E"/>
    <w:rsid w:val="00843D97"/>
    <w:rsid w:val="00844157"/>
    <w:rsid w:val="008449F4"/>
    <w:rsid w:val="00844B8F"/>
    <w:rsid w:val="0084515B"/>
    <w:rsid w:val="0084542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027"/>
    <w:rsid w:val="008F5DB4"/>
    <w:rsid w:val="008F62E2"/>
    <w:rsid w:val="008F672C"/>
    <w:rsid w:val="008F6FE3"/>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EE"/>
    <w:rsid w:val="009E5AD2"/>
    <w:rsid w:val="009E5E33"/>
    <w:rsid w:val="009E713B"/>
    <w:rsid w:val="009F00BC"/>
    <w:rsid w:val="009F0BD4"/>
    <w:rsid w:val="009F1B24"/>
    <w:rsid w:val="009F2CB6"/>
    <w:rsid w:val="009F34FF"/>
    <w:rsid w:val="009F4F45"/>
    <w:rsid w:val="009F57A4"/>
    <w:rsid w:val="009F5B1D"/>
    <w:rsid w:val="009F79B5"/>
    <w:rsid w:val="009F7C8A"/>
    <w:rsid w:val="00A005ED"/>
    <w:rsid w:val="00A00D82"/>
    <w:rsid w:val="00A0236F"/>
    <w:rsid w:val="00A0240B"/>
    <w:rsid w:val="00A033A4"/>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CC6"/>
    <w:rsid w:val="00A47F95"/>
    <w:rsid w:val="00A50C5F"/>
    <w:rsid w:val="00A51563"/>
    <w:rsid w:val="00A52729"/>
    <w:rsid w:val="00A53003"/>
    <w:rsid w:val="00A5345E"/>
    <w:rsid w:val="00A54949"/>
    <w:rsid w:val="00A55E0A"/>
    <w:rsid w:val="00A5645D"/>
    <w:rsid w:val="00A60363"/>
    <w:rsid w:val="00A607E9"/>
    <w:rsid w:val="00A60C51"/>
    <w:rsid w:val="00A61063"/>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109F"/>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D1F"/>
    <w:rsid w:val="00AB0DEF"/>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F30"/>
    <w:rsid w:val="00B25925"/>
    <w:rsid w:val="00B25D0E"/>
    <w:rsid w:val="00B25EB4"/>
    <w:rsid w:val="00B26143"/>
    <w:rsid w:val="00B264FD"/>
    <w:rsid w:val="00B26B65"/>
    <w:rsid w:val="00B272D5"/>
    <w:rsid w:val="00B272E2"/>
    <w:rsid w:val="00B300BA"/>
    <w:rsid w:val="00B30E20"/>
    <w:rsid w:val="00B3212C"/>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1FF2"/>
    <w:rsid w:val="00B526DF"/>
    <w:rsid w:val="00B52E17"/>
    <w:rsid w:val="00B5315C"/>
    <w:rsid w:val="00B54F53"/>
    <w:rsid w:val="00B558B3"/>
    <w:rsid w:val="00B55BE9"/>
    <w:rsid w:val="00B560D2"/>
    <w:rsid w:val="00B5769D"/>
    <w:rsid w:val="00B57B4F"/>
    <w:rsid w:val="00B61BA6"/>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90A18"/>
    <w:rsid w:val="00B91779"/>
    <w:rsid w:val="00B91E98"/>
    <w:rsid w:val="00B92AF9"/>
    <w:rsid w:val="00B940B0"/>
    <w:rsid w:val="00B9467E"/>
    <w:rsid w:val="00B95DC8"/>
    <w:rsid w:val="00B9643B"/>
    <w:rsid w:val="00BA00DE"/>
    <w:rsid w:val="00BA0F20"/>
    <w:rsid w:val="00BA2F3F"/>
    <w:rsid w:val="00BA3200"/>
    <w:rsid w:val="00BA340C"/>
    <w:rsid w:val="00BA345C"/>
    <w:rsid w:val="00BA4763"/>
    <w:rsid w:val="00BA54EF"/>
    <w:rsid w:val="00BA6114"/>
    <w:rsid w:val="00BA7455"/>
    <w:rsid w:val="00BA7676"/>
    <w:rsid w:val="00BA7AC1"/>
    <w:rsid w:val="00BB0224"/>
    <w:rsid w:val="00BB02B7"/>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189E"/>
    <w:rsid w:val="00C137F5"/>
    <w:rsid w:val="00C146D0"/>
    <w:rsid w:val="00C14C14"/>
    <w:rsid w:val="00C14C9D"/>
    <w:rsid w:val="00C14FDB"/>
    <w:rsid w:val="00C158D6"/>
    <w:rsid w:val="00C16A47"/>
    <w:rsid w:val="00C2083F"/>
    <w:rsid w:val="00C215AE"/>
    <w:rsid w:val="00C21A15"/>
    <w:rsid w:val="00C21B0B"/>
    <w:rsid w:val="00C21C81"/>
    <w:rsid w:val="00C22434"/>
    <w:rsid w:val="00C22BC2"/>
    <w:rsid w:val="00C248DE"/>
    <w:rsid w:val="00C25BC5"/>
    <w:rsid w:val="00C27B02"/>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7EE"/>
    <w:rsid w:val="00C76599"/>
    <w:rsid w:val="00C76BBA"/>
    <w:rsid w:val="00C76DE8"/>
    <w:rsid w:val="00C775F6"/>
    <w:rsid w:val="00C77744"/>
    <w:rsid w:val="00C77E48"/>
    <w:rsid w:val="00C80BE3"/>
    <w:rsid w:val="00C80EAD"/>
    <w:rsid w:val="00C83065"/>
    <w:rsid w:val="00C83CA4"/>
    <w:rsid w:val="00C83D2F"/>
    <w:rsid w:val="00C845DE"/>
    <w:rsid w:val="00C871EF"/>
    <w:rsid w:val="00C87EF3"/>
    <w:rsid w:val="00C910E9"/>
    <w:rsid w:val="00C91B18"/>
    <w:rsid w:val="00C93857"/>
    <w:rsid w:val="00C939F9"/>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07"/>
    <w:rsid w:val="00CB285D"/>
    <w:rsid w:val="00CB3D61"/>
    <w:rsid w:val="00CB690A"/>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F50"/>
    <w:rsid w:val="00CD7843"/>
    <w:rsid w:val="00CD799D"/>
    <w:rsid w:val="00CE034E"/>
    <w:rsid w:val="00CE0BE8"/>
    <w:rsid w:val="00CE14C8"/>
    <w:rsid w:val="00CE34A4"/>
    <w:rsid w:val="00CE682B"/>
    <w:rsid w:val="00CE6C4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07D3"/>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012D"/>
    <w:rsid w:val="00D30735"/>
    <w:rsid w:val="00D31DC4"/>
    <w:rsid w:val="00D32411"/>
    <w:rsid w:val="00D328F9"/>
    <w:rsid w:val="00D32C9F"/>
    <w:rsid w:val="00D32CAC"/>
    <w:rsid w:val="00D33492"/>
    <w:rsid w:val="00D3371A"/>
    <w:rsid w:val="00D3552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B3"/>
    <w:rsid w:val="00D55084"/>
    <w:rsid w:val="00D579EB"/>
    <w:rsid w:val="00D602C2"/>
    <w:rsid w:val="00D614D5"/>
    <w:rsid w:val="00D6339A"/>
    <w:rsid w:val="00D64BFB"/>
    <w:rsid w:val="00D710EE"/>
    <w:rsid w:val="00D7132C"/>
    <w:rsid w:val="00D72284"/>
    <w:rsid w:val="00D732DF"/>
    <w:rsid w:val="00D733BE"/>
    <w:rsid w:val="00D73732"/>
    <w:rsid w:val="00D738BB"/>
    <w:rsid w:val="00D74531"/>
    <w:rsid w:val="00D74E85"/>
    <w:rsid w:val="00D765CA"/>
    <w:rsid w:val="00D80624"/>
    <w:rsid w:val="00D80AF2"/>
    <w:rsid w:val="00D82F56"/>
    <w:rsid w:val="00D83241"/>
    <w:rsid w:val="00D841E6"/>
    <w:rsid w:val="00D84DCF"/>
    <w:rsid w:val="00D85C3D"/>
    <w:rsid w:val="00D875E5"/>
    <w:rsid w:val="00D87B7A"/>
    <w:rsid w:val="00D9022E"/>
    <w:rsid w:val="00D902CA"/>
    <w:rsid w:val="00D91217"/>
    <w:rsid w:val="00D93697"/>
    <w:rsid w:val="00D93D2F"/>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F1"/>
    <w:rsid w:val="00DD6A08"/>
    <w:rsid w:val="00DE2B7E"/>
    <w:rsid w:val="00DE325F"/>
    <w:rsid w:val="00DE36CD"/>
    <w:rsid w:val="00DE4468"/>
    <w:rsid w:val="00DE4D23"/>
    <w:rsid w:val="00DE4FE3"/>
    <w:rsid w:val="00DE7821"/>
    <w:rsid w:val="00DE7993"/>
    <w:rsid w:val="00DF0A26"/>
    <w:rsid w:val="00DF0AC7"/>
    <w:rsid w:val="00DF1A53"/>
    <w:rsid w:val="00DF2E05"/>
    <w:rsid w:val="00DF35F4"/>
    <w:rsid w:val="00DF54A8"/>
    <w:rsid w:val="00DF65BD"/>
    <w:rsid w:val="00DF6E9D"/>
    <w:rsid w:val="00DF7AE0"/>
    <w:rsid w:val="00E00050"/>
    <w:rsid w:val="00E016E3"/>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CDD"/>
    <w:rsid w:val="00E57E85"/>
    <w:rsid w:val="00E63645"/>
    <w:rsid w:val="00E63679"/>
    <w:rsid w:val="00E636FF"/>
    <w:rsid w:val="00E63ADC"/>
    <w:rsid w:val="00E656D1"/>
    <w:rsid w:val="00E65951"/>
    <w:rsid w:val="00E65B67"/>
    <w:rsid w:val="00E66033"/>
    <w:rsid w:val="00E6696D"/>
    <w:rsid w:val="00E672B9"/>
    <w:rsid w:val="00E676F0"/>
    <w:rsid w:val="00E67CCB"/>
    <w:rsid w:val="00E71DF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9C1"/>
    <w:rsid w:val="00F02431"/>
    <w:rsid w:val="00F02727"/>
    <w:rsid w:val="00F03889"/>
    <w:rsid w:val="00F03C86"/>
    <w:rsid w:val="00F05DE6"/>
    <w:rsid w:val="00F06045"/>
    <w:rsid w:val="00F0628A"/>
    <w:rsid w:val="00F0699E"/>
    <w:rsid w:val="00F07A65"/>
    <w:rsid w:val="00F1002C"/>
    <w:rsid w:val="00F117CA"/>
    <w:rsid w:val="00F12167"/>
    <w:rsid w:val="00F129E7"/>
    <w:rsid w:val="00F151BF"/>
    <w:rsid w:val="00F15688"/>
    <w:rsid w:val="00F15F5D"/>
    <w:rsid w:val="00F17046"/>
    <w:rsid w:val="00F17EF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E76"/>
    <w:rsid w:val="00F45049"/>
    <w:rsid w:val="00F45EB4"/>
    <w:rsid w:val="00F46295"/>
    <w:rsid w:val="00F4677B"/>
    <w:rsid w:val="00F47CC0"/>
    <w:rsid w:val="00F51F96"/>
    <w:rsid w:val="00F52A64"/>
    <w:rsid w:val="00F53417"/>
    <w:rsid w:val="00F549D1"/>
    <w:rsid w:val="00F550D1"/>
    <w:rsid w:val="00F55732"/>
    <w:rsid w:val="00F55950"/>
    <w:rsid w:val="00F566A0"/>
    <w:rsid w:val="00F56BB9"/>
    <w:rsid w:val="00F56F6F"/>
    <w:rsid w:val="00F5770E"/>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51ED"/>
    <w:rsid w:val="00F76259"/>
    <w:rsid w:val="00F767C3"/>
    <w:rsid w:val="00F77118"/>
    <w:rsid w:val="00F80E63"/>
    <w:rsid w:val="00F8116D"/>
    <w:rsid w:val="00F81180"/>
    <w:rsid w:val="00F81E6F"/>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33DD"/>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Huawei-r02</cp:lastModifiedBy>
  <cp:revision>3</cp:revision>
  <cp:lastPrinted>2018-08-13T16:59:00Z</cp:lastPrinted>
  <dcterms:created xsi:type="dcterms:W3CDTF">2024-01-30T08:14:00Z</dcterms:created>
  <dcterms:modified xsi:type="dcterms:W3CDTF">2024-01-30T08:33:00Z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9"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1706516058</vt:lpwstr>
  </property>
</Properties>
</file>